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0514">
        <w:fldChar w:fldCharType="begin"/>
      </w:r>
      <w:r w:rsidR="00F70514">
        <w:instrText xml:space="preserve"> DOCPROPERTY  TSG/WGRef  \* MERGEFORMAT </w:instrText>
      </w:r>
      <w:r w:rsidR="00F70514">
        <w:fldChar w:fldCharType="separate"/>
      </w:r>
      <w:r w:rsidR="003609EF">
        <w:rPr>
          <w:b/>
          <w:noProof/>
          <w:sz w:val="24"/>
        </w:rPr>
        <w:t>RAN5</w:t>
      </w:r>
      <w:r w:rsidR="00F7051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0514">
        <w:fldChar w:fldCharType="begin"/>
      </w:r>
      <w:r w:rsidR="00F70514">
        <w:instrText xml:space="preserve"> DOCPROPERTY  MtgSeq  \* MERGEFORMAT </w:instrText>
      </w:r>
      <w:r w:rsidR="00F70514">
        <w:fldChar w:fldCharType="separate"/>
      </w:r>
      <w:r w:rsidR="00EB09B7" w:rsidRPr="00EB09B7">
        <w:rPr>
          <w:b/>
          <w:noProof/>
          <w:sz w:val="24"/>
        </w:rPr>
        <w:t>106</w:t>
      </w:r>
      <w:r w:rsidR="00F70514">
        <w:rPr>
          <w:b/>
          <w:noProof/>
          <w:sz w:val="24"/>
        </w:rPr>
        <w:fldChar w:fldCharType="end"/>
      </w:r>
      <w:r w:rsidR="00F70514">
        <w:fldChar w:fldCharType="begin"/>
      </w:r>
      <w:r w:rsidR="00F70514">
        <w:instrText xml:space="preserve"> DOCPROPERTY  MtgTitle  \* MERGEFORMAT </w:instrText>
      </w:r>
      <w:r w:rsidR="00F70514">
        <w:fldChar w:fldCharType="separate"/>
      </w:r>
      <w:r w:rsidR="00F70514">
        <w:fldChar w:fldCharType="end"/>
      </w:r>
      <w:r>
        <w:rPr>
          <w:b/>
          <w:i/>
          <w:noProof/>
          <w:sz w:val="28"/>
        </w:rPr>
        <w:tab/>
      </w:r>
      <w:r w:rsidR="00F70514">
        <w:fldChar w:fldCharType="begin"/>
      </w:r>
      <w:r w:rsidR="00F70514">
        <w:instrText xml:space="preserve"> DOCPROPERTY  Tdoc#  \* MERGEFORMAT </w:instrText>
      </w:r>
      <w:r w:rsidR="00F70514">
        <w:fldChar w:fldCharType="separate"/>
      </w:r>
      <w:r w:rsidR="00E13F3D" w:rsidRPr="00E13F3D">
        <w:rPr>
          <w:b/>
          <w:i/>
          <w:noProof/>
          <w:sz w:val="28"/>
        </w:rPr>
        <w:t>R5-250030</w:t>
      </w:r>
      <w:r w:rsidR="00F70514">
        <w:rPr>
          <w:b/>
          <w:i/>
          <w:noProof/>
          <w:sz w:val="28"/>
        </w:rPr>
        <w:fldChar w:fldCharType="end"/>
      </w:r>
    </w:p>
    <w:p w14:paraId="7CB45193" w14:textId="77777777" w:rsidR="001E41F3" w:rsidRDefault="00F7051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705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7051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705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70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705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NB-IoT NTN RRM enhanced coverage TCs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705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3E616B" w:rsidR="001E41F3" w:rsidRDefault="008145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70514">
              <w:fldChar w:fldCharType="begin"/>
            </w:r>
            <w:r w:rsidR="00F70514">
              <w:instrText xml:space="preserve"> DOCPROPERTY  SourceIfTsg  \* MERGEFORMAT </w:instrText>
            </w:r>
            <w:r w:rsidR="00F70514">
              <w:fldChar w:fldCharType="separate"/>
            </w:r>
            <w:r w:rsidR="00F7051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95ECF" w:rsidR="001E41F3" w:rsidRDefault="00814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 w:rsidR="00F70514">
              <w:fldChar w:fldCharType="begin"/>
            </w:r>
            <w:r w:rsidR="00F70514">
              <w:instrText xml:space="preserve"> DOCPROPERTY  RelatedWis  \* MERGEFORMAT </w:instrText>
            </w:r>
            <w:r w:rsidR="00F70514">
              <w:fldChar w:fldCharType="separate"/>
            </w:r>
            <w:r w:rsidR="00E13F3D">
              <w:rPr>
                <w:noProof/>
              </w:rPr>
              <w:t>LTE_NBIOT_eMTC_NTN_req-UEConTest</w:t>
            </w:r>
            <w:r w:rsidR="00F7051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705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2025-01-20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705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705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3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4342" w:rsidRDefault="00EE4342" w:rsidP="00EE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3E44C7" w:rsidR="00EE4342" w:rsidRDefault="00EE4342" w:rsidP="00EE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Inplementation CR </w:t>
            </w:r>
            <w:r w:rsidR="00437D6C">
              <w:rPr>
                <w:noProof/>
                <w:lang w:eastAsia="zh-CN"/>
              </w:rPr>
              <w:t xml:space="preserve">of </w:t>
            </w:r>
            <w:r w:rsidRPr="00EE4342">
              <w:rPr>
                <w:noProof/>
                <w:lang w:eastAsia="zh-CN"/>
              </w:rPr>
              <w:t>R5-250026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E43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4342" w:rsidRDefault="00EE4342" w:rsidP="00EE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3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4342" w:rsidRDefault="00EE4342" w:rsidP="00EE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1F5F9" w:rsidR="00EE4342" w:rsidRDefault="00EE4342" w:rsidP="00EE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set of parameters for RRM enh TCs in 36.521-3 Clause 13.</w:t>
            </w:r>
          </w:p>
        </w:tc>
      </w:tr>
      <w:tr w:rsidR="00EE43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4342" w:rsidRDefault="00EE4342" w:rsidP="00EE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3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4342" w:rsidRDefault="00EE4342" w:rsidP="00EE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62C44" w:rsidR="00EE4342" w:rsidRDefault="00EE4342" w:rsidP="00EE4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Inappropriate</w:t>
            </w:r>
            <w:r>
              <w:rPr>
                <w:noProof/>
              </w:rPr>
              <w:t xml:space="preserve"> values remains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E4342" w14:paraId="034AF533" w14:textId="77777777" w:rsidTr="00547111">
        <w:tc>
          <w:tcPr>
            <w:tcW w:w="2694" w:type="dxa"/>
            <w:gridSpan w:val="2"/>
          </w:tcPr>
          <w:p w14:paraId="39D9EB5B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4342" w:rsidRDefault="00EE4342" w:rsidP="00EE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3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4342" w:rsidRDefault="00EE4342" w:rsidP="00EE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0500F2" w:rsidR="00EE4342" w:rsidRDefault="00A93C5B" w:rsidP="00EE43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.1.4.3, 8.2.3, 8.1.6.3</w:t>
            </w:r>
          </w:p>
        </w:tc>
      </w:tr>
      <w:tr w:rsidR="00EE43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4342" w:rsidRDefault="00EE4342" w:rsidP="00EE43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3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4342" w:rsidRDefault="00EE4342" w:rsidP="00EE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4342" w:rsidRDefault="00EE4342" w:rsidP="00EE43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4342" w:rsidRDefault="00EE4342" w:rsidP="00EE43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3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4342" w:rsidRDefault="00EE4342" w:rsidP="00EE43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D754F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4342" w:rsidRDefault="00EE4342" w:rsidP="00EE43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4342" w:rsidRDefault="00EE4342" w:rsidP="00EE43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3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AA113E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4342" w:rsidRDefault="00EE4342" w:rsidP="00EE43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4342" w:rsidRDefault="00EE4342" w:rsidP="00EE43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3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64648A" w:rsidR="00EE4342" w:rsidRDefault="00EE4342" w:rsidP="00EE43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4342" w:rsidRDefault="00EE4342" w:rsidP="00EE43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4342" w:rsidRDefault="00EE4342" w:rsidP="00EE43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3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4342" w:rsidRDefault="00EE4342" w:rsidP="00EE43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4342" w:rsidRDefault="00EE4342" w:rsidP="00EE4342">
            <w:pPr>
              <w:pStyle w:val="CRCoverPage"/>
              <w:spacing w:after="0"/>
              <w:rPr>
                <w:noProof/>
              </w:rPr>
            </w:pPr>
          </w:p>
        </w:tc>
      </w:tr>
      <w:tr w:rsidR="00437D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37D6C" w:rsidRDefault="00437D6C" w:rsidP="00437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B6BEFA" w:rsidR="00437D6C" w:rsidRDefault="00437D6C" w:rsidP="00437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Inplementation CR of </w:t>
            </w:r>
            <w:r w:rsidRPr="00EE4342">
              <w:rPr>
                <w:noProof/>
                <w:lang w:eastAsia="zh-CN"/>
              </w:rPr>
              <w:t>R5-250026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37D6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37D6C" w:rsidRPr="008863B9" w:rsidRDefault="00437D6C" w:rsidP="00437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37D6C" w:rsidRPr="008863B9" w:rsidRDefault="00437D6C" w:rsidP="00437D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7D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37D6C" w:rsidRDefault="00437D6C" w:rsidP="00437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37D6C" w:rsidRDefault="00437D6C" w:rsidP="00437D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657102" w14:textId="77777777" w:rsidR="00437D6C" w:rsidRDefault="00437D6C" w:rsidP="00437D6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 xml:space="preserve">&lt;&lt;&lt; START OF CHANGES 1 – SIB + </w:t>
      </w:r>
      <w:r w:rsidRPr="00C707B5">
        <w:rPr>
          <w:rFonts w:eastAsia="??"/>
          <w:color w:val="FF0000"/>
          <w:sz w:val="32"/>
        </w:rPr>
        <w:t>q-QualMin-r13</w:t>
      </w:r>
      <w:r>
        <w:rPr>
          <w:rFonts w:eastAsia="??"/>
          <w:color w:val="FF0000"/>
          <w:sz w:val="32"/>
        </w:rPr>
        <w:t>&gt;&gt;&gt;</w:t>
      </w:r>
    </w:p>
    <w:p w14:paraId="11023E2D" w14:textId="77777777" w:rsidR="00EA61F7" w:rsidRPr="00AA4573" w:rsidRDefault="00EA61F7" w:rsidP="00EA61F7">
      <w:pPr>
        <w:pStyle w:val="Heading4"/>
      </w:pPr>
      <w:bookmarkStart w:id="1" w:name="_Toc438044347"/>
      <w:r w:rsidRPr="00AA4573">
        <w:t>8.1.4.3</w:t>
      </w:r>
      <w:r w:rsidRPr="00AA4573">
        <w:tab/>
        <w:t>NB-IoT Common parameters for simulated cells</w:t>
      </w:r>
      <w:bookmarkEnd w:id="1"/>
    </w:p>
    <w:p w14:paraId="1E17FE45" w14:textId="77777777" w:rsidR="00EA61F7" w:rsidRPr="00AA4573" w:rsidRDefault="00EA61F7" w:rsidP="00EA61F7">
      <w:r w:rsidRPr="00AA4573">
        <w:t>The parameters specified in this sub clause apply to all simulated cells unless otherwise specified.</w:t>
      </w:r>
    </w:p>
    <w:p w14:paraId="19826034" w14:textId="77777777" w:rsidR="00EA61F7" w:rsidRPr="00AA4573" w:rsidRDefault="00EA61F7" w:rsidP="00EA61F7">
      <w:pPr>
        <w:pStyle w:val="Heading5"/>
      </w:pPr>
      <w:bookmarkStart w:id="2" w:name="_Toc438044348"/>
      <w:r w:rsidRPr="00AA4573">
        <w:t>8.1.4.3.1</w:t>
      </w:r>
      <w:r w:rsidRPr="00AA4573">
        <w:tab/>
        <w:t>NB-IoT Common configurations of system information blocks</w:t>
      </w:r>
      <w:bookmarkEnd w:id="2"/>
    </w:p>
    <w:p w14:paraId="39B17B24" w14:textId="77777777" w:rsidR="00EA61F7" w:rsidRPr="00AA4573" w:rsidRDefault="00EA61F7" w:rsidP="00EA61F7">
      <w:pPr>
        <w:pStyle w:val="Heading6"/>
      </w:pPr>
      <w:bookmarkStart w:id="3" w:name="_Toc438044349"/>
      <w:r w:rsidRPr="00AA4573">
        <w:t>8.1.4.3.1.1</w:t>
      </w:r>
      <w:r w:rsidRPr="00AA4573">
        <w:tab/>
        <w:t>NB-IoT Combinations of system information blocks</w:t>
      </w:r>
      <w:bookmarkEnd w:id="3"/>
    </w:p>
    <w:p w14:paraId="68CDDC28" w14:textId="77777777" w:rsidR="00EA61F7" w:rsidRPr="00AA4573" w:rsidRDefault="00EA61F7" w:rsidP="00EA61F7">
      <w:r w:rsidRPr="00AA4573">
        <w:t>The combination of system information blocks required by a test case depends on the test case scenario. In this clause, the following combinations of system information blocks are defined.</w:t>
      </w:r>
    </w:p>
    <w:p w14:paraId="3C83E0B2" w14:textId="77777777" w:rsidR="00EA61F7" w:rsidRPr="00AA4573" w:rsidRDefault="00EA61F7" w:rsidP="00EA61F7">
      <w:r w:rsidRPr="00AA4573">
        <w:t>Combination 1 is the default combination which applies to the following test case scenarios:</w:t>
      </w:r>
    </w:p>
    <w:p w14:paraId="2A4FD14D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single cell scenario</w:t>
      </w:r>
    </w:p>
    <w:p w14:paraId="531D3922" w14:textId="77777777" w:rsidR="00EA61F7" w:rsidRPr="00AA4573" w:rsidRDefault="00EA61F7" w:rsidP="00EA61F7">
      <w:r w:rsidRPr="00AA4573">
        <w:t>Combination 2 applies to the following test case scenarios:</w:t>
      </w:r>
    </w:p>
    <w:p w14:paraId="2325B61A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intra-frequency multi cell scenario</w:t>
      </w:r>
    </w:p>
    <w:p w14:paraId="78C7DABC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 xml:space="preserve">intra-frequency multi cell scenario with </w:t>
      </w:r>
      <w:r w:rsidRPr="00AA4573">
        <w:rPr>
          <w:iCs/>
        </w:rPr>
        <w:t>neighbouring cell related information</w:t>
      </w:r>
    </w:p>
    <w:p w14:paraId="261F4F97" w14:textId="77777777" w:rsidR="00EA61F7" w:rsidRPr="00AA4573" w:rsidRDefault="00EA61F7" w:rsidP="00EA61F7">
      <w:r w:rsidRPr="00AA4573">
        <w:t>Combination 3 applies to the following test case scenarios:</w:t>
      </w:r>
    </w:p>
    <w:p w14:paraId="1A3D1FE9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inter-frequency multi cell scenario</w:t>
      </w:r>
    </w:p>
    <w:p w14:paraId="35FDEF22" w14:textId="77777777" w:rsidR="00EA61F7" w:rsidRPr="00AA4573" w:rsidRDefault="00EA61F7" w:rsidP="00EA61F7">
      <w:r w:rsidRPr="00AA4573">
        <w:t>Combination 4 applies to the following test case scenarios:</w:t>
      </w:r>
    </w:p>
    <w:p w14:paraId="69CBBBBF" w14:textId="77777777" w:rsidR="00EA61F7" w:rsidRPr="00AA4573" w:rsidRDefault="00EA61F7" w:rsidP="00EA61F7">
      <w:pPr>
        <w:pStyle w:val="B1"/>
      </w:pPr>
      <w:r w:rsidRPr="00AA4573">
        <w:t>- access barring single cell scenario</w:t>
      </w:r>
    </w:p>
    <w:p w14:paraId="47EE8AC4" w14:textId="77777777" w:rsidR="00EA61F7" w:rsidRPr="00AA4573" w:rsidRDefault="00EA61F7" w:rsidP="00EA61F7">
      <w:r w:rsidRPr="00AA4573">
        <w:t xml:space="preserve">Combination </w:t>
      </w:r>
      <w:r w:rsidRPr="00AA4573">
        <w:rPr>
          <w:rFonts w:hint="eastAsia"/>
          <w:lang w:eastAsia="zh-CN"/>
        </w:rPr>
        <w:t>5</w:t>
      </w:r>
      <w:r w:rsidRPr="00AA4573">
        <w:t xml:space="preserve"> applies to the following test case scenarios:</w:t>
      </w:r>
    </w:p>
    <w:p w14:paraId="254E6F20" w14:textId="77777777" w:rsidR="00EA61F7" w:rsidRPr="00AA4573" w:rsidRDefault="00EA61F7" w:rsidP="00EA61F7">
      <w:pPr>
        <w:pStyle w:val="B1"/>
        <w:rPr>
          <w:lang w:eastAsia="zh-CN"/>
        </w:rPr>
      </w:pPr>
      <w:r w:rsidRPr="00AA4573">
        <w:t>-</w:t>
      </w:r>
      <w:r w:rsidRPr="00AA4573">
        <w:tab/>
      </w:r>
      <w:r w:rsidRPr="00AA4573">
        <w:rPr>
          <w:lang w:eastAsia="zh-CN"/>
        </w:rPr>
        <w:t xml:space="preserve">SC-PTM </w:t>
      </w:r>
      <w:r w:rsidRPr="00AA4573">
        <w:t>single cell scenario</w:t>
      </w:r>
      <w:r w:rsidRPr="00AA4573">
        <w:rPr>
          <w:lang w:eastAsia="zh-CN"/>
        </w:rPr>
        <w:t xml:space="preserve"> (SC-PTM cell broadcasting SIB</w:t>
      </w:r>
      <w:r w:rsidRPr="00AA4573">
        <w:rPr>
          <w:rFonts w:hint="eastAsia"/>
          <w:lang w:eastAsia="zh-CN"/>
        </w:rPr>
        <w:t>20-NB</w:t>
      </w:r>
      <w:r w:rsidRPr="00AA4573">
        <w:rPr>
          <w:lang w:eastAsia="zh-CN"/>
        </w:rPr>
        <w:t>)</w:t>
      </w:r>
    </w:p>
    <w:p w14:paraId="4D09E402" w14:textId="77777777" w:rsidR="00EA61F7" w:rsidRPr="00AA4573" w:rsidRDefault="00EA61F7" w:rsidP="00EA61F7">
      <w:r w:rsidRPr="00AA4573">
        <w:t xml:space="preserve">Combination </w:t>
      </w:r>
      <w:r w:rsidRPr="00AA4573">
        <w:rPr>
          <w:rFonts w:hint="eastAsia"/>
          <w:lang w:eastAsia="zh-CN"/>
        </w:rPr>
        <w:t>6</w:t>
      </w:r>
      <w:r w:rsidRPr="00AA4573">
        <w:t xml:space="preserve"> applies to the following test case scenarios:</w:t>
      </w:r>
    </w:p>
    <w:p w14:paraId="0F7D0236" w14:textId="77777777" w:rsidR="00EA61F7" w:rsidRPr="00AA4573" w:rsidRDefault="00EA61F7" w:rsidP="00EA61F7">
      <w:pPr>
        <w:pStyle w:val="B1"/>
        <w:rPr>
          <w:lang w:eastAsia="zh-CN"/>
        </w:rPr>
      </w:pPr>
      <w:r w:rsidRPr="00AA4573">
        <w:t>-</w:t>
      </w:r>
      <w:r w:rsidRPr="00AA4573">
        <w:tab/>
        <w:t xml:space="preserve">single cell </w:t>
      </w:r>
      <w:r w:rsidRPr="00AA4573">
        <w:rPr>
          <w:rFonts w:hint="eastAsia"/>
          <w:lang w:eastAsia="zh-CN"/>
        </w:rPr>
        <w:t xml:space="preserve">on multi carriers </w:t>
      </w:r>
      <w:r w:rsidRPr="00AA4573">
        <w:t>scenario</w:t>
      </w:r>
    </w:p>
    <w:p w14:paraId="49CA9128" w14:textId="77777777" w:rsidR="00EA61F7" w:rsidRPr="00AA4573" w:rsidRDefault="00EA61F7" w:rsidP="00EA61F7">
      <w:r w:rsidRPr="00AA4573">
        <w:t xml:space="preserve">Combination </w:t>
      </w:r>
      <w:r w:rsidRPr="00AA4573">
        <w:rPr>
          <w:rFonts w:hint="eastAsia"/>
        </w:rPr>
        <w:t>7</w:t>
      </w:r>
      <w:r w:rsidRPr="00AA4573">
        <w:t xml:space="preserve"> applies to the following test case scenarios:</w:t>
      </w:r>
    </w:p>
    <w:p w14:paraId="7B2F8691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single cell NPRACH resources using preamble format</w:t>
      </w:r>
      <w:r w:rsidRPr="00AA4573">
        <w:rPr>
          <w:rFonts w:hint="eastAsia"/>
        </w:rPr>
        <w:t xml:space="preserve"> </w:t>
      </w:r>
      <w:r w:rsidRPr="00AA4573">
        <w:t>2</w:t>
      </w:r>
      <w:r w:rsidRPr="00AA4573">
        <w:rPr>
          <w:rFonts w:hint="eastAsia"/>
        </w:rPr>
        <w:t xml:space="preserve"> </w:t>
      </w:r>
      <w:r w:rsidRPr="00AA4573">
        <w:t>on non-anchor carriers scenario</w:t>
      </w:r>
    </w:p>
    <w:p w14:paraId="694A5D1D" w14:textId="77777777" w:rsidR="00EA61F7" w:rsidRPr="00AA4573" w:rsidRDefault="00EA61F7" w:rsidP="00EA61F7">
      <w:r w:rsidRPr="00AA4573">
        <w:t>Combination 8 is the default combination which applies to the following test case scenarios:</w:t>
      </w:r>
    </w:p>
    <w:p w14:paraId="64E305DD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single NTN cell scenario</w:t>
      </w:r>
    </w:p>
    <w:p w14:paraId="7464D170" w14:textId="77777777" w:rsidR="00EA61F7" w:rsidRPr="00AA4573" w:rsidRDefault="00EA61F7" w:rsidP="00EA61F7">
      <w:r w:rsidRPr="00AA4573">
        <w:t>Combination 9 is the default combination which applies to the following test case scenarios:</w:t>
      </w:r>
    </w:p>
    <w:p w14:paraId="5AC3B3F1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intra-frequency multi NTN cell scenario</w:t>
      </w:r>
    </w:p>
    <w:p w14:paraId="20DB00F1" w14:textId="77777777" w:rsidR="00EA61F7" w:rsidRPr="00AA4573" w:rsidRDefault="00EA61F7" w:rsidP="00EA61F7">
      <w:r w:rsidRPr="00AA4573">
        <w:t>Combination 10 is the default combination which applies to the following test case scenarios:</w:t>
      </w:r>
    </w:p>
    <w:p w14:paraId="0CBFCF9B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 xml:space="preserve">intra-frequency multi NTN cell scenario with </w:t>
      </w:r>
      <w:r w:rsidRPr="00AA4573">
        <w:rPr>
          <w:iCs/>
        </w:rPr>
        <w:t>neighbouring NTN cell related information</w:t>
      </w:r>
    </w:p>
    <w:p w14:paraId="358C2DAC" w14:textId="77777777" w:rsidR="00EA61F7" w:rsidRPr="00AA4573" w:rsidRDefault="00EA61F7" w:rsidP="00EA61F7">
      <w:r w:rsidRPr="00AA4573">
        <w:t>Combination 11 is the default combination which applies to the following test case scenarios:</w:t>
      </w:r>
    </w:p>
    <w:p w14:paraId="5DC0FA72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inter-frequency multi NTN cell scenario</w:t>
      </w:r>
    </w:p>
    <w:p w14:paraId="4F54D4E2" w14:textId="77777777" w:rsidR="00EA61F7" w:rsidRPr="00AA4573" w:rsidRDefault="00EA61F7" w:rsidP="00EA61F7">
      <w:r w:rsidRPr="00AA4573">
        <w:t>Combination 12 is the default combination which applies to the following test case scenarios:</w:t>
      </w:r>
    </w:p>
    <w:p w14:paraId="0477CA68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 xml:space="preserve">single NTN cell </w:t>
      </w:r>
      <w:r w:rsidRPr="00AA4573">
        <w:rPr>
          <w:rFonts w:hint="eastAsia"/>
          <w:lang w:eastAsia="zh-CN"/>
        </w:rPr>
        <w:t>on multi</w:t>
      </w:r>
      <w:r w:rsidRPr="00AA4573">
        <w:rPr>
          <w:lang w:eastAsia="zh-CN"/>
        </w:rPr>
        <w:t xml:space="preserve"> NTN</w:t>
      </w:r>
      <w:r w:rsidRPr="00AA4573">
        <w:rPr>
          <w:rFonts w:hint="eastAsia"/>
          <w:lang w:eastAsia="zh-CN"/>
        </w:rPr>
        <w:t xml:space="preserve"> carriers </w:t>
      </w:r>
      <w:r w:rsidRPr="00AA4573">
        <w:t>scenario</w:t>
      </w:r>
    </w:p>
    <w:p w14:paraId="029CA544" w14:textId="77777777" w:rsidR="00EA61F7" w:rsidRPr="00AA4573" w:rsidRDefault="00EA61F7" w:rsidP="00EA61F7">
      <w:r w:rsidRPr="00AA4573">
        <w:t>Combination 13 applies to the following test case scenarios:</w:t>
      </w:r>
    </w:p>
    <w:p w14:paraId="4E7CDEFE" w14:textId="77777777" w:rsidR="00EA61F7" w:rsidRPr="00AA4573" w:rsidRDefault="00EA61F7" w:rsidP="00EA61F7">
      <w:pPr>
        <w:pStyle w:val="B1"/>
      </w:pPr>
      <w:r w:rsidRPr="00AA4573">
        <w:t>-</w:t>
      </w:r>
      <w:r w:rsidRPr="00AA4573">
        <w:tab/>
        <w:t>access barring single NTN cell scenario</w:t>
      </w:r>
    </w:p>
    <w:p w14:paraId="2783A672" w14:textId="77777777" w:rsidR="00EA61F7" w:rsidRPr="00AA4573" w:rsidRDefault="00EA61F7" w:rsidP="00EA61F7">
      <w:pPr>
        <w:pStyle w:val="TH"/>
      </w:pPr>
      <w:r w:rsidRPr="00AA4573">
        <w:lastRenderedPageBreak/>
        <w:t>Table 8.1.4.3.1.1-1: Combinations of system information blocks</w:t>
      </w:r>
    </w:p>
    <w:tbl>
      <w:tblPr>
        <w:tblW w:w="11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7"/>
        <w:gridCol w:w="880"/>
        <w:gridCol w:w="880"/>
        <w:gridCol w:w="879"/>
        <w:gridCol w:w="879"/>
        <w:gridCol w:w="960"/>
        <w:gridCol w:w="933"/>
        <w:gridCol w:w="991"/>
        <w:gridCol w:w="992"/>
        <w:gridCol w:w="948"/>
        <w:gridCol w:w="825"/>
        <w:gridCol w:w="832"/>
      </w:tblGrid>
      <w:tr w:rsidR="00EA61F7" w:rsidRPr="00AA4573" w14:paraId="1D830D07" w14:textId="77777777" w:rsidTr="00B23740">
        <w:trPr>
          <w:trHeight w:val="206"/>
          <w:jc w:val="center"/>
        </w:trPr>
        <w:tc>
          <w:tcPr>
            <w:tcW w:w="1330" w:type="dxa"/>
          </w:tcPr>
          <w:p w14:paraId="00952AA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10006" w:type="dxa"/>
            <w:gridSpan w:val="11"/>
          </w:tcPr>
          <w:p w14:paraId="7592D85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System information block type</w:t>
            </w:r>
          </w:p>
        </w:tc>
      </w:tr>
      <w:tr w:rsidR="00EA61F7" w:rsidRPr="00AA4573" w14:paraId="66795248" w14:textId="77777777" w:rsidTr="00B23740">
        <w:trPr>
          <w:trHeight w:val="563"/>
          <w:jc w:val="center"/>
        </w:trPr>
        <w:tc>
          <w:tcPr>
            <w:tcW w:w="1337" w:type="dxa"/>
          </w:tcPr>
          <w:p w14:paraId="47978F3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Combination No.</w:t>
            </w:r>
          </w:p>
        </w:tc>
        <w:tc>
          <w:tcPr>
            <w:tcW w:w="880" w:type="dxa"/>
          </w:tcPr>
          <w:p w14:paraId="1C5D603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SIB2-NB</w:t>
            </w:r>
          </w:p>
        </w:tc>
        <w:tc>
          <w:tcPr>
            <w:tcW w:w="880" w:type="dxa"/>
          </w:tcPr>
          <w:p w14:paraId="4540B270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SIB3-NB</w:t>
            </w:r>
          </w:p>
        </w:tc>
        <w:tc>
          <w:tcPr>
            <w:tcW w:w="880" w:type="dxa"/>
          </w:tcPr>
          <w:p w14:paraId="5E0A3CB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SIB4-NB</w:t>
            </w:r>
          </w:p>
        </w:tc>
        <w:tc>
          <w:tcPr>
            <w:tcW w:w="880" w:type="dxa"/>
          </w:tcPr>
          <w:p w14:paraId="49C8240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SIB5-NB</w:t>
            </w:r>
          </w:p>
        </w:tc>
        <w:tc>
          <w:tcPr>
            <w:tcW w:w="961" w:type="dxa"/>
          </w:tcPr>
          <w:p w14:paraId="1E1A06F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 w:rsidRPr="00AA4573">
              <w:rPr>
                <w:rFonts w:ascii="Arial" w:eastAsia="MS Mincho" w:hAnsi="Arial"/>
                <w:b/>
                <w:sz w:val="18"/>
                <w:lang w:eastAsia="zh-CN"/>
              </w:rPr>
              <w:t>SIB14-NB</w:t>
            </w:r>
          </w:p>
        </w:tc>
        <w:tc>
          <w:tcPr>
            <w:tcW w:w="934" w:type="dxa"/>
          </w:tcPr>
          <w:p w14:paraId="6789177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 w:rsidRPr="00AA4573">
              <w:rPr>
                <w:rFonts w:ascii="Arial" w:eastAsia="MS Mincho" w:hAnsi="Arial"/>
                <w:b/>
                <w:sz w:val="18"/>
                <w:lang w:eastAsia="zh-CN"/>
              </w:rPr>
              <w:t>SIB16-NB</w:t>
            </w:r>
          </w:p>
        </w:tc>
        <w:tc>
          <w:tcPr>
            <w:tcW w:w="992" w:type="dxa"/>
          </w:tcPr>
          <w:p w14:paraId="1155970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 w:rsidRPr="00AA4573">
              <w:rPr>
                <w:rFonts w:ascii="Arial" w:hAnsi="Arial"/>
                <w:b/>
                <w:sz w:val="18"/>
                <w:lang w:eastAsia="zh-CN"/>
              </w:rPr>
              <w:t>SIB20-NB</w:t>
            </w:r>
          </w:p>
        </w:tc>
        <w:tc>
          <w:tcPr>
            <w:tcW w:w="993" w:type="dxa"/>
          </w:tcPr>
          <w:p w14:paraId="1B90CCB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 w:rsidRPr="00AA4573">
              <w:rPr>
                <w:rFonts w:ascii="Arial" w:hAnsi="Arial"/>
                <w:b/>
                <w:sz w:val="18"/>
                <w:lang w:eastAsia="zh-CN"/>
              </w:rPr>
              <w:t>SIB22-NB</w:t>
            </w:r>
          </w:p>
        </w:tc>
        <w:tc>
          <w:tcPr>
            <w:tcW w:w="949" w:type="dxa"/>
          </w:tcPr>
          <w:p w14:paraId="1D0AD0D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A4573">
              <w:rPr>
                <w:rFonts w:ascii="Arial" w:hAnsi="Arial"/>
                <w:b/>
                <w:sz w:val="18"/>
                <w:lang w:eastAsia="zh-CN"/>
              </w:rPr>
              <w:t>SIB2</w:t>
            </w:r>
            <w:r w:rsidRPr="00AA4573">
              <w:rPr>
                <w:rFonts w:ascii="Arial" w:hAnsi="Arial" w:hint="eastAsia"/>
                <w:b/>
                <w:sz w:val="18"/>
                <w:lang w:eastAsia="zh-CN"/>
              </w:rPr>
              <w:t>3</w:t>
            </w:r>
            <w:r w:rsidRPr="00AA4573">
              <w:rPr>
                <w:rFonts w:ascii="Arial" w:hAnsi="Arial"/>
                <w:b/>
                <w:sz w:val="18"/>
                <w:lang w:eastAsia="zh-CN"/>
              </w:rPr>
              <w:t>-NB</w:t>
            </w:r>
          </w:p>
        </w:tc>
        <w:tc>
          <w:tcPr>
            <w:tcW w:w="825" w:type="dxa"/>
          </w:tcPr>
          <w:p w14:paraId="42FA96B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A4573">
              <w:rPr>
                <w:rFonts w:ascii="Arial" w:hAnsi="Arial"/>
                <w:b/>
                <w:sz w:val="18"/>
                <w:lang w:eastAsia="zh-CN"/>
              </w:rPr>
              <w:t>SIB31-NB</w:t>
            </w:r>
          </w:p>
        </w:tc>
        <w:tc>
          <w:tcPr>
            <w:tcW w:w="825" w:type="dxa"/>
          </w:tcPr>
          <w:p w14:paraId="227465F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A4573">
              <w:rPr>
                <w:rFonts w:ascii="Arial" w:hAnsi="Arial"/>
                <w:b/>
                <w:sz w:val="18"/>
                <w:lang w:eastAsia="zh-CN"/>
              </w:rPr>
              <w:t>SIB32-NB</w:t>
            </w:r>
          </w:p>
        </w:tc>
      </w:tr>
      <w:tr w:rsidR="00EA61F7" w:rsidRPr="00AA4573" w14:paraId="2B69C2FD" w14:textId="77777777" w:rsidTr="00B23740">
        <w:trPr>
          <w:trHeight w:val="206"/>
          <w:jc w:val="center"/>
        </w:trPr>
        <w:tc>
          <w:tcPr>
            <w:tcW w:w="1337" w:type="dxa"/>
          </w:tcPr>
          <w:p w14:paraId="575676E9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880" w:type="dxa"/>
          </w:tcPr>
          <w:p w14:paraId="2B1CB1E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06E2661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3672E1B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7049D1C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5B0227F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7CC3489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6AC5260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285155A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534ECF0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11698C6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193BEFC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0077F43E" w14:textId="77777777" w:rsidTr="00B23740">
        <w:trPr>
          <w:trHeight w:val="191"/>
          <w:jc w:val="center"/>
        </w:trPr>
        <w:tc>
          <w:tcPr>
            <w:tcW w:w="1337" w:type="dxa"/>
          </w:tcPr>
          <w:p w14:paraId="136A31C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880" w:type="dxa"/>
          </w:tcPr>
          <w:p w14:paraId="6C03D51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6A139A1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0D0C4FF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2C653D4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42ECB89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0E73477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778A41D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0E0C3D6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069D6F8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60CBEA8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09F1132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0E1364DD" w14:textId="77777777" w:rsidTr="00B23740">
        <w:trPr>
          <w:trHeight w:val="206"/>
          <w:jc w:val="center"/>
        </w:trPr>
        <w:tc>
          <w:tcPr>
            <w:tcW w:w="1337" w:type="dxa"/>
          </w:tcPr>
          <w:p w14:paraId="14E1AFC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3</w:t>
            </w:r>
          </w:p>
        </w:tc>
        <w:tc>
          <w:tcPr>
            <w:tcW w:w="880" w:type="dxa"/>
          </w:tcPr>
          <w:p w14:paraId="312193E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7032E64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6BB8470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178ADAD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61" w:type="dxa"/>
          </w:tcPr>
          <w:p w14:paraId="44FA8CE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5AFD2E9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3DF2716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18F4C4D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012F8EA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188122E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2D25615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18C2EB72" w14:textId="77777777" w:rsidTr="00B23740">
        <w:trPr>
          <w:trHeight w:val="206"/>
          <w:jc w:val="center"/>
        </w:trPr>
        <w:tc>
          <w:tcPr>
            <w:tcW w:w="1337" w:type="dxa"/>
          </w:tcPr>
          <w:p w14:paraId="19113AD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4</w:t>
            </w:r>
          </w:p>
        </w:tc>
        <w:tc>
          <w:tcPr>
            <w:tcW w:w="880" w:type="dxa"/>
          </w:tcPr>
          <w:p w14:paraId="450BA71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6B169A3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5D26818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2943DA3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2B16E5A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34" w:type="dxa"/>
          </w:tcPr>
          <w:p w14:paraId="28749BD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1C8C84F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55D4DD9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624644C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3CCA168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2FCE4F3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7FA47C0A" w14:textId="77777777" w:rsidTr="00B23740">
        <w:trPr>
          <w:trHeight w:val="206"/>
          <w:jc w:val="center"/>
        </w:trPr>
        <w:tc>
          <w:tcPr>
            <w:tcW w:w="1337" w:type="dxa"/>
          </w:tcPr>
          <w:p w14:paraId="08CF39C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880" w:type="dxa"/>
          </w:tcPr>
          <w:p w14:paraId="10E9289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5BC70EC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7E8E038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2929AD0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3EDFC9D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2A50522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666D138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93" w:type="dxa"/>
          </w:tcPr>
          <w:p w14:paraId="019264E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6835C35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194B1A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706F79E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4562E435" w14:textId="77777777" w:rsidTr="00B23740">
        <w:trPr>
          <w:trHeight w:val="206"/>
          <w:jc w:val="center"/>
        </w:trPr>
        <w:tc>
          <w:tcPr>
            <w:tcW w:w="1337" w:type="dxa"/>
          </w:tcPr>
          <w:p w14:paraId="643785D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880" w:type="dxa"/>
          </w:tcPr>
          <w:p w14:paraId="41166CD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145A1E8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6051807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31B9951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379980F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16F5C6B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6DD4664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0864231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49" w:type="dxa"/>
          </w:tcPr>
          <w:p w14:paraId="04A3ABF0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25" w:type="dxa"/>
          </w:tcPr>
          <w:p w14:paraId="1607C399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25" w:type="dxa"/>
          </w:tcPr>
          <w:p w14:paraId="42E77AE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A61F7" w:rsidRPr="00AA4573" w14:paraId="29751286" w14:textId="77777777" w:rsidTr="00B23740">
        <w:trPr>
          <w:trHeight w:val="206"/>
          <w:jc w:val="center"/>
        </w:trPr>
        <w:tc>
          <w:tcPr>
            <w:tcW w:w="1337" w:type="dxa"/>
          </w:tcPr>
          <w:p w14:paraId="7DD99B7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7</w:t>
            </w:r>
          </w:p>
        </w:tc>
        <w:tc>
          <w:tcPr>
            <w:tcW w:w="880" w:type="dxa"/>
          </w:tcPr>
          <w:p w14:paraId="202F339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4DDB541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7236CD1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3B664B5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5E65F33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082F98C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250525C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5186CCB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49" w:type="dxa"/>
          </w:tcPr>
          <w:p w14:paraId="3B691DC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25" w:type="dxa"/>
          </w:tcPr>
          <w:p w14:paraId="4AA8B1E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44BD33B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12796C99" w14:textId="77777777" w:rsidTr="00B23740">
        <w:trPr>
          <w:trHeight w:val="206"/>
          <w:jc w:val="center"/>
        </w:trPr>
        <w:tc>
          <w:tcPr>
            <w:tcW w:w="1337" w:type="dxa"/>
          </w:tcPr>
          <w:p w14:paraId="0B5476E0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880" w:type="dxa"/>
          </w:tcPr>
          <w:p w14:paraId="42611AD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880" w:type="dxa"/>
          </w:tcPr>
          <w:p w14:paraId="224F44B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560B99B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1615B42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59AD743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6E4F59D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75363F0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3D1C08A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778552F9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50CD05E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X</w:t>
            </w:r>
          </w:p>
        </w:tc>
        <w:tc>
          <w:tcPr>
            <w:tcW w:w="825" w:type="dxa"/>
          </w:tcPr>
          <w:p w14:paraId="64685B0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54723D2C" w14:textId="77777777" w:rsidTr="00B23740">
        <w:trPr>
          <w:trHeight w:val="206"/>
          <w:jc w:val="center"/>
        </w:trPr>
        <w:tc>
          <w:tcPr>
            <w:tcW w:w="1337" w:type="dxa"/>
          </w:tcPr>
          <w:p w14:paraId="5747D48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880" w:type="dxa"/>
          </w:tcPr>
          <w:p w14:paraId="79B0A8D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80" w:type="dxa"/>
          </w:tcPr>
          <w:p w14:paraId="094B091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</w:tcPr>
          <w:p w14:paraId="1EA98DD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</w:tcPr>
          <w:p w14:paraId="69B3C8B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</w:tcPr>
          <w:p w14:paraId="31293E7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</w:tcPr>
          <w:p w14:paraId="164D8D4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</w:tcPr>
          <w:p w14:paraId="3832C6C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</w:tcPr>
          <w:p w14:paraId="0F0060D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</w:tcPr>
          <w:p w14:paraId="1C8EDEF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</w:tcPr>
          <w:p w14:paraId="300C3D3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25" w:type="dxa"/>
          </w:tcPr>
          <w:p w14:paraId="6095232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5505B61E" w14:textId="77777777" w:rsidTr="00B23740">
        <w:trPr>
          <w:trHeight w:val="206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AF0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10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7F6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920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B08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9F8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18D9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FAA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942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CB4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2939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660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A07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57AD71BD" w14:textId="77777777" w:rsidTr="00B23740">
        <w:trPr>
          <w:trHeight w:val="206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824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11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AE6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036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748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D8D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ED9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C87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441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262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882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F04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9E8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2B80FA47" w14:textId="77777777" w:rsidTr="00B23740">
        <w:trPr>
          <w:trHeight w:val="206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518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12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6BA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F94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EC30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CDA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157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975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395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D2D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808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E579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28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EA61F7" w:rsidRPr="00AA4573" w14:paraId="1821214B" w14:textId="77777777" w:rsidTr="00B23740">
        <w:trPr>
          <w:trHeight w:val="206"/>
          <w:jc w:val="center"/>
        </w:trPr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495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13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566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EE4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08B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D4F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B1E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X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41F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600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727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263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C8A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4573">
              <w:rPr>
                <w:rFonts w:ascii="Arial" w:hAnsi="Arial"/>
                <w:sz w:val="18"/>
                <w:lang w:eastAsia="zh-CN"/>
              </w:rPr>
              <w:t>X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4D4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</w:tbl>
    <w:p w14:paraId="4A06E9D3" w14:textId="77777777" w:rsidR="00EA61F7" w:rsidRPr="00AA4573" w:rsidRDefault="00EA61F7" w:rsidP="00EA61F7">
      <w:pPr>
        <w:rPr>
          <w:lang w:eastAsia="zh-CN"/>
        </w:rPr>
      </w:pPr>
    </w:p>
    <w:p w14:paraId="06452A9C" w14:textId="77777777" w:rsidR="00EA61F7" w:rsidRPr="00AA4573" w:rsidRDefault="00EA61F7" w:rsidP="00EA61F7">
      <w:pPr>
        <w:pStyle w:val="Heading6"/>
      </w:pPr>
      <w:bookmarkStart w:id="4" w:name="_Toc438044350"/>
      <w:r w:rsidRPr="00AA4573">
        <w:t>8.1.4.3.1.2</w:t>
      </w:r>
      <w:r w:rsidRPr="00AA4573">
        <w:tab/>
        <w:t>NB-IoT Scheduling of system information blocks</w:t>
      </w:r>
      <w:bookmarkEnd w:id="4"/>
    </w:p>
    <w:p w14:paraId="268045D1" w14:textId="77777777" w:rsidR="00EA61F7" w:rsidRPr="00AA4573" w:rsidRDefault="00EA61F7" w:rsidP="00EA61F7">
      <w:r w:rsidRPr="00AA4573">
        <w:t>The scheduling configurations for combinations of system information blocks are defined in the following tables.</w:t>
      </w:r>
    </w:p>
    <w:p w14:paraId="22031DAC" w14:textId="77777777" w:rsidR="00EA61F7" w:rsidRPr="00AA4573" w:rsidRDefault="00EA61F7" w:rsidP="00EA61F7">
      <w:pPr>
        <w:pStyle w:val="TH"/>
      </w:pPr>
      <w:r w:rsidRPr="00AA4573">
        <w:t>Table 8.1.4.3.1.2-1: Scheduling for combination 1</w:t>
      </w:r>
    </w:p>
    <w:tbl>
      <w:tblPr>
        <w:tblW w:w="8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7"/>
        <w:gridCol w:w="1653"/>
        <w:gridCol w:w="1891"/>
        <w:gridCol w:w="1559"/>
        <w:gridCol w:w="1985"/>
      </w:tblGrid>
      <w:tr w:rsidR="00EA61F7" w:rsidRPr="00AA4573" w14:paraId="6B4E1621" w14:textId="77777777" w:rsidTr="00B23740">
        <w:trPr>
          <w:jc w:val="center"/>
        </w:trPr>
        <w:tc>
          <w:tcPr>
            <w:tcW w:w="1797" w:type="dxa"/>
          </w:tcPr>
          <w:p w14:paraId="6C96128B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653" w:type="dxa"/>
          </w:tcPr>
          <w:p w14:paraId="54524E23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748C876D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91" w:type="dxa"/>
          </w:tcPr>
          <w:p w14:paraId="4E346452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4AF98437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9" w:type="dxa"/>
          </w:tcPr>
          <w:p w14:paraId="6152176F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2559D4EB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985" w:type="dxa"/>
          </w:tcPr>
          <w:p w14:paraId="0249FBD0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3B50B58E" w14:textId="77777777" w:rsidTr="00B23740">
        <w:trPr>
          <w:jc w:val="center"/>
        </w:trPr>
        <w:tc>
          <w:tcPr>
            <w:tcW w:w="1797" w:type="dxa"/>
          </w:tcPr>
          <w:p w14:paraId="2DB3D957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653" w:type="dxa"/>
          </w:tcPr>
          <w:p w14:paraId="67A5B7FE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91" w:type="dxa"/>
          </w:tcPr>
          <w:p w14:paraId="5B907FDC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9" w:type="dxa"/>
          </w:tcPr>
          <w:p w14:paraId="51860D09" w14:textId="77777777" w:rsidR="00EA61F7" w:rsidRPr="00AA4573" w:rsidRDefault="00EA61F7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985" w:type="dxa"/>
          </w:tcPr>
          <w:p w14:paraId="1EAF049D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</w:tbl>
    <w:p w14:paraId="2251DD1B" w14:textId="77777777" w:rsidR="00EA61F7" w:rsidRPr="00AA4573" w:rsidRDefault="00EA61F7" w:rsidP="00EA61F7"/>
    <w:p w14:paraId="399C2A74" w14:textId="77777777" w:rsidR="00EA61F7" w:rsidRPr="00AA4573" w:rsidRDefault="00EA61F7" w:rsidP="00EA61F7">
      <w:pPr>
        <w:pStyle w:val="TH"/>
      </w:pPr>
      <w:r w:rsidRPr="00AA4573">
        <w:t>Table 8.1.4.3.1.2-2: Scheduling for combination 2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EA61F7" w:rsidRPr="00AA4573" w14:paraId="2D41C87A" w14:textId="77777777" w:rsidTr="00B23740">
        <w:trPr>
          <w:jc w:val="center"/>
        </w:trPr>
        <w:tc>
          <w:tcPr>
            <w:tcW w:w="2020" w:type="dxa"/>
          </w:tcPr>
          <w:p w14:paraId="37156F38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4C589155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7CCC497C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442C118F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69AA69FF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49B14DAD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31FDD139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71503658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79DD21B5" w14:textId="77777777" w:rsidTr="00B23740">
        <w:trPr>
          <w:jc w:val="center"/>
        </w:trPr>
        <w:tc>
          <w:tcPr>
            <w:tcW w:w="2020" w:type="dxa"/>
          </w:tcPr>
          <w:p w14:paraId="4FB4C98F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65A55999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136B3CF1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140DB4C8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6CDD1E37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168D0C93" w14:textId="77777777" w:rsidTr="00B23740">
        <w:trPr>
          <w:jc w:val="center"/>
        </w:trPr>
        <w:tc>
          <w:tcPr>
            <w:tcW w:w="2020" w:type="dxa"/>
          </w:tcPr>
          <w:p w14:paraId="3363152A" w14:textId="77777777" w:rsidR="00EA61F7" w:rsidRPr="00AA4573" w:rsidRDefault="00EA61F7" w:rsidP="00B23740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7B2FC233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723A057A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36F10957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5800175C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  <w:tr w:rsidR="00EA61F7" w:rsidRPr="00AA4573" w14:paraId="2DBF142F" w14:textId="77777777" w:rsidTr="00B23740">
        <w:trPr>
          <w:trHeight w:val="70"/>
          <w:jc w:val="center"/>
        </w:trPr>
        <w:tc>
          <w:tcPr>
            <w:tcW w:w="2020" w:type="dxa"/>
          </w:tcPr>
          <w:p w14:paraId="3C282950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6BC5A798" w14:textId="77777777" w:rsidR="00EA61F7" w:rsidRPr="00AA4573" w:rsidDel="007A4DF1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18BB61A4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679D87F3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21755809" w14:textId="77777777" w:rsidR="00EA61F7" w:rsidRPr="00AA4573" w:rsidDel="007A4DF1" w:rsidRDefault="00EA61F7" w:rsidP="00B23740">
            <w:pPr>
              <w:pStyle w:val="TAL"/>
            </w:pPr>
            <w:r w:rsidRPr="00AA4573">
              <w:t>SIB4-NB</w:t>
            </w:r>
          </w:p>
        </w:tc>
      </w:tr>
    </w:tbl>
    <w:p w14:paraId="16760A6C" w14:textId="77777777" w:rsidR="00EA61F7" w:rsidRPr="00AA4573" w:rsidRDefault="00EA61F7" w:rsidP="00EA61F7"/>
    <w:p w14:paraId="497A7F51" w14:textId="77777777" w:rsidR="00EA61F7" w:rsidRPr="00AA4573" w:rsidRDefault="00EA61F7" w:rsidP="00EA61F7">
      <w:pPr>
        <w:pStyle w:val="TH"/>
      </w:pPr>
      <w:r w:rsidRPr="00AA4573">
        <w:t>Table 8.1.4.3.1.2-3: Scheduling for combination 3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EA61F7" w:rsidRPr="00AA4573" w14:paraId="75526F77" w14:textId="77777777" w:rsidTr="00B23740">
        <w:trPr>
          <w:jc w:val="center"/>
        </w:trPr>
        <w:tc>
          <w:tcPr>
            <w:tcW w:w="2011" w:type="dxa"/>
          </w:tcPr>
          <w:p w14:paraId="7B731519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08FD55A6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79CB74A1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0D462E97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5876121F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44A2231A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1B296F3E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1F9D6C5A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13BE5E48" w14:textId="77777777" w:rsidTr="00B23740">
        <w:trPr>
          <w:jc w:val="center"/>
        </w:trPr>
        <w:tc>
          <w:tcPr>
            <w:tcW w:w="2011" w:type="dxa"/>
          </w:tcPr>
          <w:p w14:paraId="768B1FF6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52562AC2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4EB34132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4DD90A82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1A74F3EC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0EB45209" w14:textId="77777777" w:rsidTr="00B23740">
        <w:trPr>
          <w:jc w:val="center"/>
        </w:trPr>
        <w:tc>
          <w:tcPr>
            <w:tcW w:w="2011" w:type="dxa"/>
          </w:tcPr>
          <w:p w14:paraId="0933B6D1" w14:textId="77777777" w:rsidR="00EA61F7" w:rsidRPr="00AA4573" w:rsidRDefault="00EA61F7" w:rsidP="00B23740">
            <w:pPr>
              <w:pStyle w:val="TAC"/>
            </w:pPr>
            <w:r w:rsidRPr="00AA4573">
              <w:t>2</w:t>
            </w:r>
          </w:p>
        </w:tc>
        <w:tc>
          <w:tcPr>
            <w:tcW w:w="1443" w:type="dxa"/>
          </w:tcPr>
          <w:p w14:paraId="1FF92E6B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35768514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1EDC31AD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006A726C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  <w:tr w:rsidR="00EA61F7" w:rsidRPr="00AA4573" w14:paraId="56DCAC06" w14:textId="77777777" w:rsidTr="00B23740">
        <w:trPr>
          <w:jc w:val="center"/>
        </w:trPr>
        <w:tc>
          <w:tcPr>
            <w:tcW w:w="2011" w:type="dxa"/>
          </w:tcPr>
          <w:p w14:paraId="36BBCA9C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5D588F82" w14:textId="77777777" w:rsidR="00EA61F7" w:rsidRPr="00AA4573" w:rsidDel="007A4DF1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298665AA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3F6F2C4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53CC1208" w14:textId="77777777" w:rsidR="00EA61F7" w:rsidRPr="00AA4573" w:rsidDel="007A4DF1" w:rsidRDefault="00EA61F7" w:rsidP="00B23740">
            <w:pPr>
              <w:pStyle w:val="TAL"/>
            </w:pPr>
            <w:r w:rsidRPr="00AA4573">
              <w:t>SIB5-NB</w:t>
            </w:r>
          </w:p>
        </w:tc>
      </w:tr>
    </w:tbl>
    <w:p w14:paraId="6AC04A54" w14:textId="77777777" w:rsidR="00EA61F7" w:rsidRPr="00AA4573" w:rsidRDefault="00EA61F7" w:rsidP="00EA61F7"/>
    <w:p w14:paraId="6DF064C9" w14:textId="77777777" w:rsidR="00EA61F7" w:rsidRPr="00AA4573" w:rsidRDefault="00EA61F7" w:rsidP="00EA61F7">
      <w:pPr>
        <w:pStyle w:val="TH"/>
      </w:pPr>
      <w:r w:rsidRPr="00AA4573">
        <w:t>Table 8.1.4.3.1.2-4: Scheduling for combination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13BC1010" w14:textId="77777777" w:rsidTr="00B23740">
        <w:trPr>
          <w:jc w:val="center"/>
        </w:trPr>
        <w:tc>
          <w:tcPr>
            <w:tcW w:w="1930" w:type="dxa"/>
          </w:tcPr>
          <w:p w14:paraId="3A575EEB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44E1266D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0C8C0143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72191CC3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4871523C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3E6CA921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69A12EF4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679329EB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10883292" w14:textId="77777777" w:rsidTr="00B23740">
        <w:trPr>
          <w:jc w:val="center"/>
        </w:trPr>
        <w:tc>
          <w:tcPr>
            <w:tcW w:w="1930" w:type="dxa"/>
          </w:tcPr>
          <w:p w14:paraId="30C0FAAC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765D6F8C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98D509B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3D5A492A" w14:textId="77777777" w:rsidR="00EA61F7" w:rsidRPr="00AA4573" w:rsidRDefault="00EA61F7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4BB597AA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7A0B1743" w14:textId="77777777" w:rsidTr="00B23740">
        <w:trPr>
          <w:jc w:val="center"/>
        </w:trPr>
        <w:tc>
          <w:tcPr>
            <w:tcW w:w="1930" w:type="dxa"/>
          </w:tcPr>
          <w:p w14:paraId="5408CE66" w14:textId="77777777" w:rsidR="00EA61F7" w:rsidRPr="00AA4573" w:rsidRDefault="00EA61F7" w:rsidP="00B23740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70E30435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50254756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412E7F3D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2FD42E90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  <w:tr w:rsidR="00EA61F7" w:rsidRPr="00AA4573" w14:paraId="5BDCD439" w14:textId="77777777" w:rsidTr="00B23740">
        <w:trPr>
          <w:jc w:val="center"/>
        </w:trPr>
        <w:tc>
          <w:tcPr>
            <w:tcW w:w="1930" w:type="dxa"/>
          </w:tcPr>
          <w:p w14:paraId="16885416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070E9574" w14:textId="77777777" w:rsidR="00EA61F7" w:rsidRPr="00AA4573" w:rsidDel="007A4DF1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5588453A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67D4A3DA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639EBD9B" w14:textId="77777777" w:rsidR="00EA61F7" w:rsidRPr="00AA4573" w:rsidDel="007A4DF1" w:rsidRDefault="00EA61F7" w:rsidP="00B23740">
            <w:pPr>
              <w:pStyle w:val="TAL"/>
            </w:pPr>
            <w:r w:rsidRPr="00AA4573">
              <w:t>SIB14-NB</w:t>
            </w:r>
          </w:p>
        </w:tc>
      </w:tr>
    </w:tbl>
    <w:p w14:paraId="41C684A5" w14:textId="77777777" w:rsidR="00EA61F7" w:rsidRPr="00AA4573" w:rsidRDefault="00EA61F7" w:rsidP="00EA61F7"/>
    <w:p w14:paraId="77DB8408" w14:textId="77777777" w:rsidR="00EA61F7" w:rsidRPr="00AA4573" w:rsidRDefault="00EA61F7" w:rsidP="00EA61F7">
      <w:pPr>
        <w:pStyle w:val="TH"/>
        <w:rPr>
          <w:lang w:eastAsia="zh-CN"/>
        </w:rPr>
      </w:pPr>
      <w:bookmarkStart w:id="5" w:name="_Toc438044351"/>
      <w:r w:rsidRPr="00AA4573">
        <w:lastRenderedPageBreak/>
        <w:t>Table 8.1.4.3.1.2-</w:t>
      </w:r>
      <w:r w:rsidRPr="00AA4573">
        <w:rPr>
          <w:rFonts w:hint="eastAsia"/>
          <w:lang w:eastAsia="zh-CN"/>
        </w:rPr>
        <w:t>5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2DDEDB74" w14:textId="77777777" w:rsidTr="00B23740">
        <w:trPr>
          <w:jc w:val="center"/>
        </w:trPr>
        <w:tc>
          <w:tcPr>
            <w:tcW w:w="1930" w:type="dxa"/>
          </w:tcPr>
          <w:p w14:paraId="3B651BCC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30E82260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547B785E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1FC59088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794677D6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1F70430E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30C942BC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3411E730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36910DE2" w14:textId="77777777" w:rsidTr="00B23740">
        <w:trPr>
          <w:jc w:val="center"/>
        </w:trPr>
        <w:tc>
          <w:tcPr>
            <w:tcW w:w="1930" w:type="dxa"/>
          </w:tcPr>
          <w:p w14:paraId="5995C1C3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613740C3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1FBC5A66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17E4C191" w14:textId="77777777" w:rsidR="00EA61F7" w:rsidRPr="00AA4573" w:rsidRDefault="00EA61F7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3DE2883B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3CDF98E2" w14:textId="77777777" w:rsidTr="00B23740">
        <w:trPr>
          <w:jc w:val="center"/>
        </w:trPr>
        <w:tc>
          <w:tcPr>
            <w:tcW w:w="1930" w:type="dxa"/>
          </w:tcPr>
          <w:p w14:paraId="75CE77C2" w14:textId="77777777" w:rsidR="00EA61F7" w:rsidRPr="00AA4573" w:rsidRDefault="00EA61F7" w:rsidP="00B23740">
            <w:pPr>
              <w:pStyle w:val="TAC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</w:tcPr>
          <w:p w14:paraId="0CD53375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6A23CB38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7A381AA0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556272EC" w14:textId="77777777" w:rsidR="00EA61F7" w:rsidRPr="00AA4573" w:rsidRDefault="00EA61F7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20</w:t>
            </w:r>
            <w:r w:rsidRPr="00AA4573">
              <w:t>-NB</w:t>
            </w:r>
          </w:p>
        </w:tc>
      </w:tr>
    </w:tbl>
    <w:p w14:paraId="68F8E513" w14:textId="77777777" w:rsidR="00EA61F7" w:rsidRPr="00AA4573" w:rsidRDefault="00EA61F7" w:rsidP="00EA61F7">
      <w:pPr>
        <w:rPr>
          <w:lang w:eastAsia="zh-CN"/>
        </w:rPr>
      </w:pPr>
    </w:p>
    <w:p w14:paraId="2F78F4FA" w14:textId="77777777" w:rsidR="00EA61F7" w:rsidRPr="00AA4573" w:rsidRDefault="00EA61F7" w:rsidP="00EA61F7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rFonts w:hint="eastAsia"/>
          <w:lang w:eastAsia="zh-CN"/>
        </w:rPr>
        <w:t>6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40820DCB" w14:textId="77777777" w:rsidTr="00B23740">
        <w:trPr>
          <w:jc w:val="center"/>
        </w:trPr>
        <w:tc>
          <w:tcPr>
            <w:tcW w:w="1930" w:type="dxa"/>
          </w:tcPr>
          <w:p w14:paraId="4E5AE3F3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0FE7C5E9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49A02CF2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20E92DB0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2C8A7063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56064953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4A37DA4E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BBEC46A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48E3CDA3" w14:textId="77777777" w:rsidTr="00B23740">
        <w:trPr>
          <w:jc w:val="center"/>
        </w:trPr>
        <w:tc>
          <w:tcPr>
            <w:tcW w:w="1930" w:type="dxa"/>
          </w:tcPr>
          <w:p w14:paraId="5858052D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43CB86C9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1FE9506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4EA7F65F" w14:textId="77777777" w:rsidR="00EA61F7" w:rsidRPr="00AA4573" w:rsidRDefault="00EA61F7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1CA389A2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00A454F4" w14:textId="77777777" w:rsidTr="00B23740">
        <w:trPr>
          <w:jc w:val="center"/>
        </w:trPr>
        <w:tc>
          <w:tcPr>
            <w:tcW w:w="1930" w:type="dxa"/>
          </w:tcPr>
          <w:p w14:paraId="6654D27C" w14:textId="77777777" w:rsidR="00EA61F7" w:rsidRPr="00AA4573" w:rsidRDefault="00EA61F7" w:rsidP="00B23740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5F1BCAF1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48456EF8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2ABEFDC1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7C19B0E6" w14:textId="77777777" w:rsidR="00EA61F7" w:rsidRPr="00AA4573" w:rsidRDefault="00EA61F7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3B5BCF9C" w14:textId="77777777" w:rsidR="00EA61F7" w:rsidRPr="00AA4573" w:rsidRDefault="00EA61F7" w:rsidP="00EA61F7"/>
    <w:p w14:paraId="4C386BA3" w14:textId="77777777" w:rsidR="00EA61F7" w:rsidRPr="00AA4573" w:rsidRDefault="00EA61F7" w:rsidP="00EA61F7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>Table 8.1.4.3.1.2-</w:t>
      </w:r>
      <w:r w:rsidRPr="00AA4573">
        <w:rPr>
          <w:rFonts w:ascii="Arial" w:hAnsi="Arial" w:hint="eastAsia"/>
          <w:b/>
          <w:lang w:eastAsia="zh-CN"/>
        </w:rPr>
        <w:t>7</w:t>
      </w:r>
      <w:r w:rsidRPr="00AA4573">
        <w:rPr>
          <w:rFonts w:ascii="Arial" w:hAnsi="Arial"/>
          <w:b/>
        </w:rPr>
        <w:t xml:space="preserve">: Scheduling for combination </w:t>
      </w:r>
      <w:r w:rsidRPr="00AA4573">
        <w:rPr>
          <w:rFonts w:ascii="Arial" w:hAnsi="Arial" w:hint="eastAsia"/>
          <w:b/>
          <w:lang w:eastAsia="zh-CN"/>
        </w:rPr>
        <w:t>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65EA3EA8" w14:textId="77777777" w:rsidTr="00B23740">
        <w:trPr>
          <w:jc w:val="center"/>
        </w:trPr>
        <w:tc>
          <w:tcPr>
            <w:tcW w:w="1930" w:type="dxa"/>
          </w:tcPr>
          <w:p w14:paraId="2B863AF6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5790B4A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65702B5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1B3C527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7433BA1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7F7662D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7BBB8AC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64C7F40B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EA61F7" w:rsidRPr="00AA4573" w14:paraId="2203FF50" w14:textId="77777777" w:rsidTr="00B23740">
        <w:trPr>
          <w:jc w:val="center"/>
        </w:trPr>
        <w:tc>
          <w:tcPr>
            <w:tcW w:w="1930" w:type="dxa"/>
          </w:tcPr>
          <w:p w14:paraId="6672AC1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5841C2C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6DD9475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4393D88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19E5DAB5" w14:textId="77777777" w:rsidR="00EA61F7" w:rsidRPr="00AA4573" w:rsidRDefault="00EA61F7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EA61F7" w:rsidRPr="00AA4573" w14:paraId="02B72ECF" w14:textId="77777777" w:rsidTr="00B23740">
        <w:trPr>
          <w:jc w:val="center"/>
        </w:trPr>
        <w:tc>
          <w:tcPr>
            <w:tcW w:w="1930" w:type="dxa"/>
          </w:tcPr>
          <w:p w14:paraId="0E66645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092389D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336BADB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44F4DAB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00777B05" w14:textId="77777777" w:rsidR="00EA61F7" w:rsidRPr="00AA4573" w:rsidRDefault="00EA61F7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22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  <w:tr w:rsidR="00EA61F7" w:rsidRPr="00AA4573" w14:paraId="61A5C881" w14:textId="77777777" w:rsidTr="00B23740">
        <w:trPr>
          <w:jc w:val="center"/>
        </w:trPr>
        <w:tc>
          <w:tcPr>
            <w:tcW w:w="1930" w:type="dxa"/>
          </w:tcPr>
          <w:p w14:paraId="488B735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560" w:type="dxa"/>
          </w:tcPr>
          <w:p w14:paraId="28D3F801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66DDF61C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6C376F6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25B9BD74" w14:textId="77777777" w:rsidR="00EA61F7" w:rsidRPr="00AA4573" w:rsidRDefault="00EA61F7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</w:t>
            </w: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</w:tbl>
    <w:p w14:paraId="3009F400" w14:textId="77777777" w:rsidR="00EA61F7" w:rsidRPr="00AA4573" w:rsidRDefault="00EA61F7" w:rsidP="00EA61F7">
      <w:pPr>
        <w:rPr>
          <w:lang w:eastAsia="zh-CN"/>
        </w:rPr>
      </w:pPr>
    </w:p>
    <w:p w14:paraId="08E27680" w14:textId="77777777" w:rsidR="00EA61F7" w:rsidRPr="00AA4573" w:rsidRDefault="00EA61F7" w:rsidP="00EA61F7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 xml:space="preserve">Table 8.1.4.3.1.2-8: Scheduling for combination </w:t>
      </w:r>
      <w:r w:rsidRPr="00AA4573">
        <w:rPr>
          <w:rFonts w:ascii="Arial" w:hAnsi="Arial"/>
          <w:b/>
          <w:lang w:eastAsia="zh-CN"/>
        </w:rPr>
        <w:t>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761C96F5" w14:textId="77777777" w:rsidTr="00B23740">
        <w:trPr>
          <w:jc w:val="center"/>
        </w:trPr>
        <w:tc>
          <w:tcPr>
            <w:tcW w:w="1930" w:type="dxa"/>
          </w:tcPr>
          <w:p w14:paraId="72E8BF7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66058C6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7DE7F500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46AEF9EF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41B72642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2A43830D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7B0751BA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62D73BC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EA61F7" w:rsidRPr="00AA4573" w14:paraId="7DA5ECD7" w14:textId="77777777" w:rsidTr="00B23740">
        <w:trPr>
          <w:jc w:val="center"/>
        </w:trPr>
        <w:tc>
          <w:tcPr>
            <w:tcW w:w="1930" w:type="dxa"/>
          </w:tcPr>
          <w:p w14:paraId="41D81D28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1AE34D9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1D246D54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1982F05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4F4AA4ED" w14:textId="77777777" w:rsidR="00EA61F7" w:rsidRPr="00AA4573" w:rsidRDefault="00EA61F7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EA61F7" w:rsidRPr="00AA4573" w14:paraId="13094CEC" w14:textId="77777777" w:rsidTr="00B23740">
        <w:trPr>
          <w:jc w:val="center"/>
        </w:trPr>
        <w:tc>
          <w:tcPr>
            <w:tcW w:w="1930" w:type="dxa"/>
          </w:tcPr>
          <w:p w14:paraId="617BDEA7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681991E5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37FEE73E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48FA0253" w14:textId="77777777" w:rsidR="00EA61F7" w:rsidRPr="00AA4573" w:rsidRDefault="00EA61F7" w:rsidP="00B23740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3A380AF6" w14:textId="77777777" w:rsidR="00EA61F7" w:rsidRPr="00AA4573" w:rsidRDefault="00EA61F7" w:rsidP="00B23740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SIB31-NB</w:t>
            </w:r>
          </w:p>
        </w:tc>
      </w:tr>
    </w:tbl>
    <w:p w14:paraId="19286DC9" w14:textId="77777777" w:rsidR="000253EE" w:rsidRDefault="000253EE" w:rsidP="000253EE">
      <w:pPr>
        <w:rPr>
          <w:ins w:id="6" w:author="Allen Zhang (张爽)" w:date="2025-01-20T09:47:00Z"/>
          <w:lang w:eastAsia="zh-CN"/>
        </w:rPr>
      </w:pPr>
    </w:p>
    <w:p w14:paraId="3F08862C" w14:textId="77777777" w:rsidR="000253EE" w:rsidRPr="00AA4573" w:rsidRDefault="000253EE" w:rsidP="000253EE">
      <w:pPr>
        <w:keepNext/>
        <w:keepLines/>
        <w:spacing w:before="60"/>
        <w:jc w:val="center"/>
        <w:rPr>
          <w:ins w:id="7" w:author="Allen Zhang (张爽)" w:date="2025-01-20T09:47:00Z"/>
          <w:rFonts w:ascii="Arial" w:hAnsi="Arial"/>
          <w:b/>
          <w:lang w:eastAsia="zh-CN"/>
        </w:rPr>
      </w:pPr>
      <w:ins w:id="8" w:author="Allen Zhang (张爽)" w:date="2025-01-20T09:47:00Z">
        <w:r w:rsidRPr="00AA4573">
          <w:rPr>
            <w:rFonts w:ascii="Arial" w:hAnsi="Arial"/>
            <w:b/>
          </w:rPr>
          <w:t>Table 8.1.4.3.1.2-8</w:t>
        </w:r>
        <w:r>
          <w:rPr>
            <w:rFonts w:ascii="Arial" w:hAnsi="Arial"/>
            <w:b/>
          </w:rPr>
          <w:t>a</w:t>
        </w:r>
        <w:r w:rsidRPr="00AA4573">
          <w:rPr>
            <w:rFonts w:ascii="Arial" w:hAnsi="Arial"/>
            <w:b/>
          </w:rPr>
          <w:t xml:space="preserve">: Scheduling for combination </w:t>
        </w:r>
        <w:r w:rsidRPr="00AA4573">
          <w:rPr>
            <w:rFonts w:ascii="Arial" w:hAnsi="Arial"/>
            <w:b/>
            <w:lang w:eastAsia="zh-CN"/>
          </w:rPr>
          <w:t>8</w:t>
        </w:r>
        <w:r>
          <w:rPr>
            <w:rFonts w:ascii="Arial" w:hAnsi="Arial"/>
            <w:b/>
            <w:lang w:eastAsia="zh-CN"/>
          </w:rPr>
          <w:t xml:space="preserve"> under RRM </w:t>
        </w:r>
        <w:proofErr w:type="spellStart"/>
        <w:r>
          <w:rPr>
            <w:rFonts w:ascii="Arial" w:hAnsi="Arial"/>
            <w:b/>
            <w:lang w:eastAsia="zh-CN"/>
          </w:rPr>
          <w:t>enh</w:t>
        </w:r>
        <w:proofErr w:type="spellEnd"/>
        <w:r>
          <w:rPr>
            <w:rFonts w:ascii="Arial" w:hAnsi="Arial"/>
            <w:b/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0253EE" w:rsidRPr="00AA4573" w14:paraId="576B92EF" w14:textId="77777777" w:rsidTr="00B23740">
        <w:trPr>
          <w:jc w:val="center"/>
          <w:ins w:id="9" w:author="Allen Zhang (张爽)" w:date="2025-01-20T09:47:00Z"/>
        </w:trPr>
        <w:tc>
          <w:tcPr>
            <w:tcW w:w="1930" w:type="dxa"/>
          </w:tcPr>
          <w:p w14:paraId="45100AC5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10" w:author="Allen Zhang (张爽)" w:date="2025-01-20T09:47:00Z"/>
                <w:rFonts w:ascii="Arial" w:eastAsia="MS Mincho" w:hAnsi="Arial"/>
                <w:b/>
                <w:sz w:val="18"/>
              </w:rPr>
            </w:pPr>
            <w:ins w:id="11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1560" w:type="dxa"/>
          </w:tcPr>
          <w:p w14:paraId="1379F7AB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12" w:author="Allen Zhang (张爽)" w:date="2025-01-20T09:47:00Z"/>
                <w:rFonts w:ascii="Arial" w:eastAsia="MS Mincho" w:hAnsi="Arial"/>
                <w:b/>
                <w:sz w:val="18"/>
              </w:rPr>
            </w:pPr>
            <w:ins w:id="13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Periodicity</w:t>
              </w:r>
            </w:ins>
          </w:p>
          <w:p w14:paraId="491F1544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14" w:author="Allen Zhang (张爽)" w:date="2025-01-20T09:47:00Z"/>
                <w:rFonts w:ascii="Arial" w:eastAsia="MS Mincho" w:hAnsi="Arial"/>
                <w:b/>
                <w:sz w:val="18"/>
              </w:rPr>
            </w:pPr>
            <w:ins w:id="15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1845" w:type="dxa"/>
          </w:tcPr>
          <w:p w14:paraId="487FA9BE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16" w:author="Allen Zhang (张爽)" w:date="2025-01-20T09:47:00Z"/>
                <w:rFonts w:ascii="Arial" w:eastAsia="MS Mincho" w:hAnsi="Arial"/>
                <w:b/>
                <w:sz w:val="18"/>
              </w:rPr>
            </w:pPr>
            <w:ins w:id="17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Repetition pattern</w:t>
              </w:r>
            </w:ins>
          </w:p>
          <w:p w14:paraId="649FC845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18" w:author="Allen Zhang (张爽)" w:date="2025-01-20T09:47:00Z"/>
                <w:rFonts w:ascii="Arial" w:eastAsia="MS Mincho" w:hAnsi="Arial"/>
                <w:b/>
                <w:sz w:val="18"/>
              </w:rPr>
            </w:pPr>
            <w:ins w:id="19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1557" w:type="dxa"/>
          </w:tcPr>
          <w:p w14:paraId="60D2EEA2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20" w:author="Allen Zhang (张爽)" w:date="2025-01-20T09:47:00Z"/>
                <w:rFonts w:ascii="Arial" w:eastAsia="MS Mincho" w:hAnsi="Arial"/>
                <w:b/>
                <w:sz w:val="18"/>
              </w:rPr>
            </w:pPr>
            <w:ins w:id="21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TB size</w:t>
              </w:r>
            </w:ins>
          </w:p>
          <w:p w14:paraId="1719A874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22" w:author="Allen Zhang (张爽)" w:date="2025-01-20T09:47:00Z"/>
                <w:rFonts w:ascii="Arial" w:eastAsia="MS Mincho" w:hAnsi="Arial"/>
                <w:b/>
                <w:sz w:val="18"/>
              </w:rPr>
            </w:pPr>
            <w:ins w:id="23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[bits]</w:t>
              </w:r>
            </w:ins>
          </w:p>
        </w:tc>
        <w:tc>
          <w:tcPr>
            <w:tcW w:w="1808" w:type="dxa"/>
          </w:tcPr>
          <w:p w14:paraId="4E601752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24" w:author="Allen Zhang (张爽)" w:date="2025-01-20T09:47:00Z"/>
                <w:rFonts w:ascii="Arial" w:eastAsia="MS Mincho" w:hAnsi="Arial"/>
                <w:b/>
                <w:sz w:val="18"/>
              </w:rPr>
            </w:pPr>
            <w:ins w:id="25" w:author="Allen Zhang (张爽)" w:date="2025-01-20T09:47:00Z">
              <w:r w:rsidRPr="00AA4573">
                <w:rPr>
                  <w:rFonts w:ascii="Arial" w:eastAsia="MS Mincho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0253EE" w:rsidRPr="00AA4573" w14:paraId="6CD75FA4" w14:textId="77777777" w:rsidTr="00B23740">
        <w:trPr>
          <w:jc w:val="center"/>
          <w:ins w:id="26" w:author="Allen Zhang (张爽)" w:date="2025-01-20T09:47:00Z"/>
        </w:trPr>
        <w:tc>
          <w:tcPr>
            <w:tcW w:w="1930" w:type="dxa"/>
          </w:tcPr>
          <w:p w14:paraId="54F0B51D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27" w:author="Allen Zhang (张爽)" w:date="2025-01-20T09:47:00Z"/>
                <w:rFonts w:ascii="Arial" w:eastAsia="MS Mincho" w:hAnsi="Arial"/>
                <w:sz w:val="18"/>
              </w:rPr>
            </w:pPr>
            <w:ins w:id="28" w:author="Allen Zhang (张爽)" w:date="2025-01-20T09:47:00Z">
              <w:r w:rsidRPr="00AA4573">
                <w:rPr>
                  <w:rFonts w:ascii="Arial" w:eastAsia="MS Mincho" w:hAnsi="Arial"/>
                  <w:sz w:val="18"/>
                </w:rPr>
                <w:t>1</w:t>
              </w:r>
            </w:ins>
          </w:p>
        </w:tc>
        <w:tc>
          <w:tcPr>
            <w:tcW w:w="1560" w:type="dxa"/>
          </w:tcPr>
          <w:p w14:paraId="3160EEA8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29" w:author="Allen Zhang (张爽)" w:date="2025-01-20T09:47:00Z"/>
                <w:rFonts w:ascii="Arial" w:eastAsia="MS Mincho" w:hAnsi="Arial"/>
                <w:sz w:val="18"/>
              </w:rPr>
            </w:pPr>
            <w:ins w:id="30" w:author="Allen Zhang (张爽)" w:date="2025-01-20T09:47:00Z">
              <w:r>
                <w:rPr>
                  <w:rFonts w:ascii="Arial" w:eastAsia="MS Mincho" w:hAnsi="Arial"/>
                  <w:sz w:val="18"/>
                </w:rPr>
                <w:t>256</w:t>
              </w:r>
            </w:ins>
          </w:p>
        </w:tc>
        <w:tc>
          <w:tcPr>
            <w:tcW w:w="1845" w:type="dxa"/>
          </w:tcPr>
          <w:p w14:paraId="6EB063B1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31" w:author="Allen Zhang (张爽)" w:date="2025-01-20T09:47:00Z"/>
                <w:rFonts w:ascii="Arial" w:eastAsia="MS Mincho" w:hAnsi="Arial"/>
                <w:sz w:val="18"/>
              </w:rPr>
            </w:pPr>
            <w:ins w:id="32" w:author="Allen Zhang (张爽)" w:date="2025-01-20T09:47:00Z">
              <w:r>
                <w:rPr>
                  <w:rFonts w:ascii="Arial" w:eastAsia="MS Mincho" w:hAnsi="Arial"/>
                  <w:sz w:val="18"/>
                </w:rPr>
                <w:t>e</w:t>
              </w:r>
              <w:r w:rsidRPr="00AA4573">
                <w:rPr>
                  <w:rFonts w:ascii="Arial" w:eastAsia="MS Mincho" w:hAnsi="Arial"/>
                  <w:sz w:val="18"/>
                </w:rPr>
                <w:t>very</w:t>
              </w:r>
              <w:r>
                <w:rPr>
                  <w:rFonts w:ascii="Arial" w:eastAsia="MS Mincho" w:hAnsi="Arial"/>
                  <w:sz w:val="18"/>
                </w:rPr>
                <w:t>2</w:t>
              </w:r>
              <w:r w:rsidRPr="00AA4573">
                <w:rPr>
                  <w:rFonts w:ascii="Arial" w:eastAsia="MS Mincho" w:hAnsi="Arial"/>
                  <w:sz w:val="18"/>
                </w:rPr>
                <w:t>thRF</w:t>
              </w:r>
            </w:ins>
          </w:p>
        </w:tc>
        <w:tc>
          <w:tcPr>
            <w:tcW w:w="1557" w:type="dxa"/>
          </w:tcPr>
          <w:p w14:paraId="7FED7422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33" w:author="Allen Zhang (张爽)" w:date="2025-01-20T09:47:00Z"/>
                <w:rFonts w:ascii="Arial" w:eastAsia="MS Mincho" w:hAnsi="Arial"/>
                <w:sz w:val="18"/>
              </w:rPr>
            </w:pPr>
            <w:ins w:id="34" w:author="Allen Zhang (张爽)" w:date="2025-01-20T09:47:00Z">
              <w:r w:rsidRPr="00AA4573">
                <w:rPr>
                  <w:rFonts w:ascii="Arial" w:eastAsia="MS Mincho" w:hAnsi="Arial"/>
                  <w:sz w:val="18"/>
                </w:rPr>
                <w:t>552</w:t>
              </w:r>
            </w:ins>
          </w:p>
        </w:tc>
        <w:tc>
          <w:tcPr>
            <w:tcW w:w="1808" w:type="dxa"/>
          </w:tcPr>
          <w:p w14:paraId="538D3FDA" w14:textId="77777777" w:rsidR="000253EE" w:rsidRPr="00AA4573" w:rsidRDefault="000253EE" w:rsidP="00B23740">
            <w:pPr>
              <w:keepNext/>
              <w:keepLines/>
              <w:spacing w:after="0"/>
              <w:rPr>
                <w:ins w:id="35" w:author="Allen Zhang (张爽)" w:date="2025-01-20T09:47:00Z"/>
                <w:rFonts w:ascii="Arial" w:eastAsia="MS Mincho" w:hAnsi="Arial"/>
                <w:sz w:val="18"/>
              </w:rPr>
            </w:pPr>
            <w:ins w:id="36" w:author="Allen Zhang (张爽)" w:date="2025-01-20T09:47:00Z">
              <w:r w:rsidRPr="00AA4573">
                <w:rPr>
                  <w:rFonts w:ascii="Arial" w:eastAsia="MS Mincho" w:hAnsi="Arial"/>
                  <w:sz w:val="18"/>
                </w:rPr>
                <w:t>SIB2-NB</w:t>
              </w:r>
            </w:ins>
          </w:p>
        </w:tc>
      </w:tr>
      <w:tr w:rsidR="000253EE" w:rsidRPr="00AA4573" w14:paraId="3E40FE82" w14:textId="77777777" w:rsidTr="00B23740">
        <w:trPr>
          <w:jc w:val="center"/>
          <w:ins w:id="37" w:author="Allen Zhang (张爽)" w:date="2025-01-20T09:47:00Z"/>
        </w:trPr>
        <w:tc>
          <w:tcPr>
            <w:tcW w:w="1930" w:type="dxa"/>
          </w:tcPr>
          <w:p w14:paraId="1D7D016E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38" w:author="Allen Zhang (张爽)" w:date="2025-01-20T09:47:00Z"/>
                <w:rFonts w:ascii="Arial" w:eastAsia="MS Mincho" w:hAnsi="Arial"/>
                <w:sz w:val="18"/>
              </w:rPr>
            </w:pPr>
            <w:ins w:id="39" w:author="Allen Zhang (张爽)" w:date="2025-01-20T09:47:00Z">
              <w:r w:rsidRPr="00AA4573">
                <w:rPr>
                  <w:rFonts w:ascii="Arial" w:eastAsia="MS Mincho" w:hAnsi="Arial"/>
                  <w:sz w:val="18"/>
                </w:rPr>
                <w:t>2</w:t>
              </w:r>
            </w:ins>
          </w:p>
        </w:tc>
        <w:tc>
          <w:tcPr>
            <w:tcW w:w="1560" w:type="dxa"/>
          </w:tcPr>
          <w:p w14:paraId="5FAC8D56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40" w:author="Allen Zhang (张爽)" w:date="2025-01-20T09:47:00Z"/>
                <w:rFonts w:ascii="Arial" w:eastAsia="MS Mincho" w:hAnsi="Arial"/>
                <w:sz w:val="18"/>
              </w:rPr>
            </w:pPr>
            <w:ins w:id="41" w:author="Allen Zhang (张爽)" w:date="2025-01-20T09:47:00Z">
              <w:r>
                <w:rPr>
                  <w:rFonts w:ascii="Arial" w:eastAsia="MS Mincho" w:hAnsi="Arial"/>
                  <w:sz w:val="18"/>
                </w:rPr>
                <w:t>256</w:t>
              </w:r>
            </w:ins>
          </w:p>
        </w:tc>
        <w:tc>
          <w:tcPr>
            <w:tcW w:w="1845" w:type="dxa"/>
          </w:tcPr>
          <w:p w14:paraId="79B6F4CE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42" w:author="Allen Zhang (张爽)" w:date="2025-01-20T09:47:00Z"/>
                <w:rFonts w:ascii="Arial" w:eastAsia="MS Mincho" w:hAnsi="Arial"/>
                <w:sz w:val="18"/>
              </w:rPr>
            </w:pPr>
            <w:ins w:id="43" w:author="Allen Zhang (张爽)" w:date="2025-01-20T09:47:00Z">
              <w:r>
                <w:rPr>
                  <w:rFonts w:ascii="Arial" w:eastAsia="MS Mincho" w:hAnsi="Arial"/>
                  <w:sz w:val="18"/>
                </w:rPr>
                <w:t>e</w:t>
              </w:r>
              <w:r w:rsidRPr="00AA4573">
                <w:rPr>
                  <w:rFonts w:ascii="Arial" w:eastAsia="MS Mincho" w:hAnsi="Arial"/>
                  <w:sz w:val="18"/>
                </w:rPr>
                <w:t>very</w:t>
              </w:r>
              <w:r>
                <w:rPr>
                  <w:rFonts w:ascii="Arial" w:eastAsia="MS Mincho" w:hAnsi="Arial"/>
                  <w:sz w:val="18"/>
                </w:rPr>
                <w:t>2</w:t>
              </w:r>
              <w:r w:rsidRPr="00AA4573">
                <w:rPr>
                  <w:rFonts w:ascii="Arial" w:eastAsia="MS Mincho" w:hAnsi="Arial"/>
                  <w:sz w:val="18"/>
                </w:rPr>
                <w:t>thRF</w:t>
              </w:r>
            </w:ins>
          </w:p>
        </w:tc>
        <w:tc>
          <w:tcPr>
            <w:tcW w:w="1557" w:type="dxa"/>
          </w:tcPr>
          <w:p w14:paraId="7ADA777F" w14:textId="77777777" w:rsidR="000253EE" w:rsidRPr="00AA4573" w:rsidRDefault="000253EE" w:rsidP="00B23740">
            <w:pPr>
              <w:keepNext/>
              <w:keepLines/>
              <w:spacing w:after="0"/>
              <w:jc w:val="center"/>
              <w:rPr>
                <w:ins w:id="44" w:author="Allen Zhang (张爽)" w:date="2025-01-20T09:47:00Z"/>
                <w:rFonts w:ascii="Arial" w:eastAsia="MS Mincho" w:hAnsi="Arial"/>
                <w:sz w:val="18"/>
              </w:rPr>
            </w:pPr>
            <w:ins w:id="45" w:author="Allen Zhang (张爽)" w:date="2025-01-20T09:47:00Z">
              <w:r w:rsidRPr="00AA4573">
                <w:rPr>
                  <w:rFonts w:ascii="Arial" w:eastAsia="MS Mincho" w:hAnsi="Arial"/>
                  <w:sz w:val="18"/>
                </w:rPr>
                <w:t>256</w:t>
              </w:r>
            </w:ins>
          </w:p>
        </w:tc>
        <w:tc>
          <w:tcPr>
            <w:tcW w:w="1808" w:type="dxa"/>
          </w:tcPr>
          <w:p w14:paraId="2A273C4C" w14:textId="77777777" w:rsidR="000253EE" w:rsidRPr="00AA4573" w:rsidRDefault="000253EE" w:rsidP="00B23740">
            <w:pPr>
              <w:keepNext/>
              <w:keepLines/>
              <w:spacing w:after="0"/>
              <w:rPr>
                <w:ins w:id="46" w:author="Allen Zhang (张爽)" w:date="2025-01-20T09:47:00Z"/>
                <w:rFonts w:ascii="Arial" w:eastAsia="MS Mincho" w:hAnsi="Arial"/>
                <w:sz w:val="18"/>
              </w:rPr>
            </w:pPr>
            <w:ins w:id="47" w:author="Allen Zhang (张爽)" w:date="2025-01-20T09:47:00Z">
              <w:r w:rsidRPr="00AA4573">
                <w:rPr>
                  <w:rFonts w:ascii="Arial" w:eastAsia="MS Mincho" w:hAnsi="Arial"/>
                  <w:sz w:val="18"/>
                </w:rPr>
                <w:t>SIB31-NB</w:t>
              </w:r>
            </w:ins>
          </w:p>
        </w:tc>
      </w:tr>
    </w:tbl>
    <w:p w14:paraId="66D8AD22" w14:textId="77777777" w:rsidR="00EA61F7" w:rsidRPr="00AA4573" w:rsidRDefault="00EA61F7" w:rsidP="00EA61F7">
      <w:pPr>
        <w:rPr>
          <w:lang w:eastAsia="zh-CN"/>
        </w:rPr>
      </w:pPr>
    </w:p>
    <w:p w14:paraId="2176E26C" w14:textId="77777777" w:rsidR="00EA61F7" w:rsidRPr="00AA4573" w:rsidRDefault="00EA61F7" w:rsidP="00EA61F7">
      <w:pPr>
        <w:pStyle w:val="TH"/>
      </w:pPr>
      <w:r w:rsidRPr="00AA4573">
        <w:t>Table 8.1.4.3.1.2-9: Scheduling for combination 9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EA61F7" w:rsidRPr="00AA4573" w14:paraId="02C93EFC" w14:textId="77777777" w:rsidTr="00B23740">
        <w:trPr>
          <w:jc w:val="center"/>
        </w:trPr>
        <w:tc>
          <w:tcPr>
            <w:tcW w:w="2020" w:type="dxa"/>
          </w:tcPr>
          <w:p w14:paraId="68D90061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67F07D73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10099A6B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5B75B517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4DB1125D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1D1A5FEA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17DE5D97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48B92B91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5466101C" w14:textId="77777777" w:rsidTr="00B23740">
        <w:trPr>
          <w:jc w:val="center"/>
        </w:trPr>
        <w:tc>
          <w:tcPr>
            <w:tcW w:w="2020" w:type="dxa"/>
          </w:tcPr>
          <w:p w14:paraId="7D81ECD6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7C67BCC9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32C26348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66678929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2D05D917" w14:textId="77777777" w:rsidR="00EA61F7" w:rsidRPr="00AA4573" w:rsidRDefault="00EA61F7" w:rsidP="00B23740">
            <w:pPr>
              <w:pStyle w:val="TAL"/>
            </w:pPr>
            <w:r w:rsidRPr="00AA4573">
              <w:t>SIB2-NB, SIB31-NB</w:t>
            </w:r>
          </w:p>
        </w:tc>
      </w:tr>
      <w:tr w:rsidR="00EA61F7" w:rsidRPr="00AA4573" w14:paraId="5D43C2E9" w14:textId="77777777" w:rsidTr="00B23740">
        <w:trPr>
          <w:jc w:val="center"/>
        </w:trPr>
        <w:tc>
          <w:tcPr>
            <w:tcW w:w="2020" w:type="dxa"/>
          </w:tcPr>
          <w:p w14:paraId="6A84EA52" w14:textId="77777777" w:rsidR="00EA61F7" w:rsidRPr="00AA4573" w:rsidRDefault="00EA61F7" w:rsidP="00B23740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081E3810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0A598359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710B664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4731D1A0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</w:tbl>
    <w:p w14:paraId="08995C67" w14:textId="77777777" w:rsidR="000253EE" w:rsidRDefault="000253EE" w:rsidP="000253EE">
      <w:pPr>
        <w:rPr>
          <w:ins w:id="48" w:author="Allen Zhang (张爽)" w:date="2025-01-20T09:47:00Z"/>
        </w:rPr>
      </w:pPr>
    </w:p>
    <w:p w14:paraId="7E7A8141" w14:textId="77777777" w:rsidR="000253EE" w:rsidRPr="00AA4573" w:rsidRDefault="000253EE" w:rsidP="000253EE">
      <w:pPr>
        <w:pStyle w:val="TH"/>
        <w:rPr>
          <w:ins w:id="49" w:author="Allen Zhang (张爽)" w:date="2025-01-20T09:47:00Z"/>
        </w:rPr>
      </w:pPr>
      <w:ins w:id="50" w:author="Allen Zhang (张爽)" w:date="2025-01-20T09:47:00Z">
        <w:r w:rsidRPr="00AA4573">
          <w:lastRenderedPageBreak/>
          <w:t>Table 8.1.4.3.1.2-9</w:t>
        </w:r>
        <w:r>
          <w:t>a</w:t>
        </w:r>
        <w:r w:rsidRPr="00AA4573">
          <w:t>: Scheduling for combination 9</w:t>
        </w:r>
        <w:r w:rsidRPr="00774D13">
          <w:t xml:space="preserve"> under RRM </w:t>
        </w:r>
        <w:proofErr w:type="spellStart"/>
        <w:r w:rsidRPr="00774D13">
          <w:t>enh</w:t>
        </w:r>
        <w:proofErr w:type="spellEnd"/>
        <w:r w:rsidRPr="00774D13">
          <w:t xml:space="preserve"> coverage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0253EE" w:rsidRPr="00AA4573" w14:paraId="0321B3F9" w14:textId="77777777" w:rsidTr="00B23740">
        <w:trPr>
          <w:jc w:val="center"/>
          <w:ins w:id="51" w:author="Allen Zhang (张爽)" w:date="2025-01-20T09:47:00Z"/>
        </w:trPr>
        <w:tc>
          <w:tcPr>
            <w:tcW w:w="2020" w:type="dxa"/>
          </w:tcPr>
          <w:p w14:paraId="3CBD9067" w14:textId="77777777" w:rsidR="000253EE" w:rsidRPr="00AA4573" w:rsidRDefault="000253EE" w:rsidP="00B23740">
            <w:pPr>
              <w:pStyle w:val="TAH"/>
              <w:rPr>
                <w:ins w:id="52" w:author="Allen Zhang (张爽)" w:date="2025-01-20T09:47:00Z"/>
              </w:rPr>
            </w:pPr>
            <w:ins w:id="53" w:author="Allen Zhang (张爽)" w:date="2025-01-20T09:47:00Z">
              <w:r w:rsidRPr="00AA4573">
                <w:t>Scheduling Information No.</w:t>
              </w:r>
            </w:ins>
          </w:p>
        </w:tc>
        <w:tc>
          <w:tcPr>
            <w:tcW w:w="1400" w:type="dxa"/>
          </w:tcPr>
          <w:p w14:paraId="4F598793" w14:textId="77777777" w:rsidR="000253EE" w:rsidRPr="00AA4573" w:rsidRDefault="000253EE" w:rsidP="00B23740">
            <w:pPr>
              <w:pStyle w:val="TAH"/>
              <w:rPr>
                <w:ins w:id="54" w:author="Allen Zhang (张爽)" w:date="2025-01-20T09:47:00Z"/>
              </w:rPr>
            </w:pPr>
            <w:ins w:id="55" w:author="Allen Zhang (张爽)" w:date="2025-01-20T09:47:00Z">
              <w:r w:rsidRPr="00AA4573">
                <w:t>Periodicity</w:t>
              </w:r>
            </w:ins>
          </w:p>
          <w:p w14:paraId="38B2E92C" w14:textId="77777777" w:rsidR="000253EE" w:rsidRPr="00AA4573" w:rsidRDefault="000253EE" w:rsidP="00B23740">
            <w:pPr>
              <w:pStyle w:val="TAH"/>
              <w:rPr>
                <w:ins w:id="56" w:author="Allen Zhang (张爽)" w:date="2025-01-20T09:47:00Z"/>
              </w:rPr>
            </w:pPr>
            <w:ins w:id="57" w:author="Allen Zhang (张爽)" w:date="2025-01-20T09:47:00Z">
              <w:r w:rsidRPr="00AA4573">
                <w:t>[radio frames]</w:t>
              </w:r>
            </w:ins>
          </w:p>
        </w:tc>
        <w:tc>
          <w:tcPr>
            <w:tcW w:w="1842" w:type="dxa"/>
          </w:tcPr>
          <w:p w14:paraId="42A7FD7F" w14:textId="77777777" w:rsidR="000253EE" w:rsidRPr="00AA4573" w:rsidRDefault="000253EE" w:rsidP="00B23740">
            <w:pPr>
              <w:pStyle w:val="TAH"/>
              <w:rPr>
                <w:ins w:id="58" w:author="Allen Zhang (张爽)" w:date="2025-01-20T09:47:00Z"/>
              </w:rPr>
            </w:pPr>
            <w:ins w:id="59" w:author="Allen Zhang (张爽)" w:date="2025-01-20T09:47:00Z">
              <w:r w:rsidRPr="00AA4573">
                <w:t>Repetition pattern</w:t>
              </w:r>
            </w:ins>
          </w:p>
          <w:p w14:paraId="41B4DA09" w14:textId="77777777" w:rsidR="000253EE" w:rsidRPr="00AA4573" w:rsidRDefault="000253EE" w:rsidP="00B23740">
            <w:pPr>
              <w:pStyle w:val="TAH"/>
              <w:rPr>
                <w:ins w:id="60" w:author="Allen Zhang (张爽)" w:date="2025-01-20T09:47:00Z"/>
              </w:rPr>
            </w:pPr>
            <w:ins w:id="61" w:author="Allen Zhang (张爽)" w:date="2025-01-20T09:47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521D707F" w14:textId="77777777" w:rsidR="000253EE" w:rsidRPr="00AA4573" w:rsidRDefault="000253EE" w:rsidP="00B23740">
            <w:pPr>
              <w:pStyle w:val="TAH"/>
              <w:rPr>
                <w:ins w:id="62" w:author="Allen Zhang (张爽)" w:date="2025-01-20T09:47:00Z"/>
              </w:rPr>
            </w:pPr>
            <w:ins w:id="63" w:author="Allen Zhang (张爽)" w:date="2025-01-20T09:47:00Z">
              <w:r w:rsidRPr="00AA4573">
                <w:t>TB size</w:t>
              </w:r>
            </w:ins>
          </w:p>
          <w:p w14:paraId="4E71A130" w14:textId="77777777" w:rsidR="000253EE" w:rsidRPr="00AA4573" w:rsidRDefault="000253EE" w:rsidP="00B23740">
            <w:pPr>
              <w:pStyle w:val="TAH"/>
              <w:rPr>
                <w:ins w:id="64" w:author="Allen Zhang (张爽)" w:date="2025-01-20T09:47:00Z"/>
              </w:rPr>
            </w:pPr>
            <w:ins w:id="65" w:author="Allen Zhang (张爽)" w:date="2025-01-20T09:47:00Z">
              <w:r w:rsidRPr="00AA4573">
                <w:t>[bits]</w:t>
              </w:r>
            </w:ins>
          </w:p>
        </w:tc>
        <w:tc>
          <w:tcPr>
            <w:tcW w:w="2002" w:type="dxa"/>
          </w:tcPr>
          <w:p w14:paraId="78417B3C" w14:textId="77777777" w:rsidR="000253EE" w:rsidRPr="00AA4573" w:rsidRDefault="000253EE" w:rsidP="00B23740">
            <w:pPr>
              <w:pStyle w:val="TAH"/>
              <w:rPr>
                <w:ins w:id="66" w:author="Allen Zhang (张爽)" w:date="2025-01-20T09:47:00Z"/>
              </w:rPr>
            </w:pPr>
            <w:ins w:id="67" w:author="Allen Zhang (张爽)" w:date="2025-01-20T09:47:00Z">
              <w:r w:rsidRPr="00AA4573">
                <w:t>Mapping of system information blocks</w:t>
              </w:r>
            </w:ins>
          </w:p>
        </w:tc>
      </w:tr>
      <w:tr w:rsidR="000253EE" w:rsidRPr="00AA4573" w14:paraId="62BDC9BA" w14:textId="77777777" w:rsidTr="00B23740">
        <w:trPr>
          <w:jc w:val="center"/>
          <w:ins w:id="68" w:author="Allen Zhang (张爽)" w:date="2025-01-20T09:47:00Z"/>
        </w:trPr>
        <w:tc>
          <w:tcPr>
            <w:tcW w:w="2020" w:type="dxa"/>
          </w:tcPr>
          <w:p w14:paraId="3F01FEA5" w14:textId="77777777" w:rsidR="000253EE" w:rsidRPr="00AA4573" w:rsidRDefault="000253EE" w:rsidP="00B23740">
            <w:pPr>
              <w:pStyle w:val="TAC"/>
              <w:rPr>
                <w:ins w:id="69" w:author="Allen Zhang (张爽)" w:date="2025-01-20T09:47:00Z"/>
              </w:rPr>
            </w:pPr>
            <w:ins w:id="70" w:author="Allen Zhang (张爽)" w:date="2025-01-20T09:47:00Z">
              <w:r w:rsidRPr="00AA4573">
                <w:t>1</w:t>
              </w:r>
            </w:ins>
          </w:p>
        </w:tc>
        <w:tc>
          <w:tcPr>
            <w:tcW w:w="1400" w:type="dxa"/>
          </w:tcPr>
          <w:p w14:paraId="4A92D9B5" w14:textId="77777777" w:rsidR="000253EE" w:rsidRPr="00AA4573" w:rsidRDefault="000253EE" w:rsidP="00B23740">
            <w:pPr>
              <w:pStyle w:val="TAC"/>
              <w:rPr>
                <w:ins w:id="71" w:author="Allen Zhang (张爽)" w:date="2025-01-20T09:47:00Z"/>
              </w:rPr>
            </w:pPr>
            <w:ins w:id="72" w:author="Allen Zhang (张爽)" w:date="2025-01-20T09:47:00Z">
              <w:r>
                <w:rPr>
                  <w:rFonts w:eastAsia="MS Mincho"/>
                </w:rPr>
                <w:t>256</w:t>
              </w:r>
            </w:ins>
          </w:p>
        </w:tc>
        <w:tc>
          <w:tcPr>
            <w:tcW w:w="1842" w:type="dxa"/>
          </w:tcPr>
          <w:p w14:paraId="7EB6D675" w14:textId="77777777" w:rsidR="000253EE" w:rsidRPr="00AA4573" w:rsidRDefault="000253EE" w:rsidP="00B23740">
            <w:pPr>
              <w:pStyle w:val="TAL"/>
              <w:jc w:val="center"/>
              <w:rPr>
                <w:ins w:id="73" w:author="Allen Zhang (张爽)" w:date="2025-01-20T09:47:00Z"/>
              </w:rPr>
            </w:pPr>
            <w:ins w:id="74" w:author="Allen Zhang (张爽)" w:date="2025-01-20T09:47:00Z">
              <w:r>
                <w:rPr>
                  <w:rFonts w:eastAsia="MS Mincho"/>
                </w:rPr>
                <w:t>e</w:t>
              </w:r>
              <w:r w:rsidRPr="00AA4573">
                <w:rPr>
                  <w:rFonts w:eastAsia="MS Mincho"/>
                </w:rPr>
                <w:t>very</w:t>
              </w:r>
              <w:r>
                <w:rPr>
                  <w:rFonts w:eastAsia="MS Mincho"/>
                </w:rPr>
                <w:t>2</w:t>
              </w:r>
              <w:r w:rsidRPr="00AA4573">
                <w:rPr>
                  <w:rFonts w:eastAsia="MS Mincho"/>
                </w:rPr>
                <w:t>thRF</w:t>
              </w:r>
            </w:ins>
          </w:p>
        </w:tc>
        <w:tc>
          <w:tcPr>
            <w:tcW w:w="1560" w:type="dxa"/>
          </w:tcPr>
          <w:p w14:paraId="474E4150" w14:textId="77777777" w:rsidR="000253EE" w:rsidRPr="00AA4573" w:rsidRDefault="000253EE" w:rsidP="00B23740">
            <w:pPr>
              <w:pStyle w:val="TAL"/>
              <w:jc w:val="center"/>
              <w:rPr>
                <w:ins w:id="75" w:author="Allen Zhang (张爽)" w:date="2025-01-20T09:47:00Z"/>
              </w:rPr>
            </w:pPr>
            <w:ins w:id="76" w:author="Allen Zhang (张爽)" w:date="2025-01-20T09:47:00Z">
              <w:r w:rsidRPr="00AA4573">
                <w:t>552</w:t>
              </w:r>
            </w:ins>
          </w:p>
        </w:tc>
        <w:tc>
          <w:tcPr>
            <w:tcW w:w="2002" w:type="dxa"/>
          </w:tcPr>
          <w:p w14:paraId="202C68D0" w14:textId="77777777" w:rsidR="000253EE" w:rsidRPr="00AA4573" w:rsidRDefault="000253EE" w:rsidP="00B23740">
            <w:pPr>
              <w:pStyle w:val="TAL"/>
              <w:rPr>
                <w:ins w:id="77" w:author="Allen Zhang (张爽)" w:date="2025-01-20T09:47:00Z"/>
              </w:rPr>
            </w:pPr>
            <w:ins w:id="78" w:author="Allen Zhang (张爽)" w:date="2025-01-20T09:47:00Z">
              <w:r w:rsidRPr="00AA4573">
                <w:t>SIB2-NB, SIB31-NB</w:t>
              </w:r>
            </w:ins>
          </w:p>
        </w:tc>
      </w:tr>
      <w:tr w:rsidR="000253EE" w:rsidRPr="00AA4573" w14:paraId="42C9FFBC" w14:textId="77777777" w:rsidTr="00B23740">
        <w:trPr>
          <w:jc w:val="center"/>
          <w:ins w:id="79" w:author="Allen Zhang (张爽)" w:date="2025-01-20T09:47:00Z"/>
        </w:trPr>
        <w:tc>
          <w:tcPr>
            <w:tcW w:w="2020" w:type="dxa"/>
          </w:tcPr>
          <w:p w14:paraId="25F0E06E" w14:textId="77777777" w:rsidR="000253EE" w:rsidRPr="00AA4573" w:rsidRDefault="000253EE" w:rsidP="00B23740">
            <w:pPr>
              <w:pStyle w:val="TAC"/>
              <w:rPr>
                <w:ins w:id="80" w:author="Allen Zhang (张爽)" w:date="2025-01-20T09:47:00Z"/>
              </w:rPr>
            </w:pPr>
            <w:ins w:id="81" w:author="Allen Zhang (张爽)" w:date="2025-01-20T09:47:00Z">
              <w:r w:rsidRPr="00AA4573">
                <w:t>2</w:t>
              </w:r>
            </w:ins>
          </w:p>
        </w:tc>
        <w:tc>
          <w:tcPr>
            <w:tcW w:w="1400" w:type="dxa"/>
          </w:tcPr>
          <w:p w14:paraId="24DE991B" w14:textId="77777777" w:rsidR="000253EE" w:rsidRPr="00AA4573" w:rsidRDefault="000253EE" w:rsidP="00B23740">
            <w:pPr>
              <w:pStyle w:val="TAC"/>
              <w:rPr>
                <w:ins w:id="82" w:author="Allen Zhang (张爽)" w:date="2025-01-20T09:47:00Z"/>
              </w:rPr>
            </w:pPr>
            <w:ins w:id="83" w:author="Allen Zhang (张爽)" w:date="2025-01-20T09:47:00Z">
              <w:r>
                <w:rPr>
                  <w:rFonts w:eastAsia="MS Mincho"/>
                </w:rPr>
                <w:t>256</w:t>
              </w:r>
            </w:ins>
          </w:p>
        </w:tc>
        <w:tc>
          <w:tcPr>
            <w:tcW w:w="1842" w:type="dxa"/>
          </w:tcPr>
          <w:p w14:paraId="0AA45CAE" w14:textId="77777777" w:rsidR="000253EE" w:rsidRPr="00AA4573" w:rsidRDefault="000253EE" w:rsidP="00B23740">
            <w:pPr>
              <w:pStyle w:val="TAL"/>
              <w:jc w:val="center"/>
              <w:rPr>
                <w:ins w:id="84" w:author="Allen Zhang (张爽)" w:date="2025-01-20T09:47:00Z"/>
              </w:rPr>
            </w:pPr>
            <w:ins w:id="85" w:author="Allen Zhang (张爽)" w:date="2025-01-20T09:47:00Z">
              <w:r>
                <w:rPr>
                  <w:rFonts w:eastAsia="MS Mincho"/>
                </w:rPr>
                <w:t>e</w:t>
              </w:r>
              <w:r w:rsidRPr="00AA4573">
                <w:rPr>
                  <w:rFonts w:eastAsia="MS Mincho"/>
                </w:rPr>
                <w:t>very</w:t>
              </w:r>
              <w:r>
                <w:rPr>
                  <w:rFonts w:eastAsia="MS Mincho"/>
                </w:rPr>
                <w:t>2</w:t>
              </w:r>
              <w:r w:rsidRPr="00AA4573">
                <w:rPr>
                  <w:rFonts w:eastAsia="MS Mincho"/>
                </w:rPr>
                <w:t>thRF</w:t>
              </w:r>
            </w:ins>
          </w:p>
        </w:tc>
        <w:tc>
          <w:tcPr>
            <w:tcW w:w="1560" w:type="dxa"/>
          </w:tcPr>
          <w:p w14:paraId="5E8437B5" w14:textId="77777777" w:rsidR="000253EE" w:rsidRPr="00AA4573" w:rsidRDefault="000253EE" w:rsidP="00B23740">
            <w:pPr>
              <w:pStyle w:val="TAL"/>
              <w:jc w:val="center"/>
              <w:rPr>
                <w:ins w:id="86" w:author="Allen Zhang (张爽)" w:date="2025-01-20T09:47:00Z"/>
              </w:rPr>
            </w:pPr>
            <w:ins w:id="87" w:author="Allen Zhang (张爽)" w:date="2025-01-20T09:47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1159F2F3" w14:textId="77777777" w:rsidR="000253EE" w:rsidRPr="00AA4573" w:rsidRDefault="000253EE" w:rsidP="00B23740">
            <w:pPr>
              <w:pStyle w:val="TAL"/>
              <w:rPr>
                <w:ins w:id="88" w:author="Allen Zhang (张爽)" w:date="2025-01-20T09:47:00Z"/>
              </w:rPr>
            </w:pPr>
            <w:ins w:id="89" w:author="Allen Zhang (张爽)" w:date="2025-01-20T09:47:00Z">
              <w:r w:rsidRPr="00AA4573">
                <w:t>SIB3-NB</w:t>
              </w:r>
            </w:ins>
          </w:p>
        </w:tc>
      </w:tr>
    </w:tbl>
    <w:p w14:paraId="0B99520B" w14:textId="77777777" w:rsidR="00EA61F7" w:rsidRPr="00AA4573" w:rsidRDefault="00EA61F7" w:rsidP="00EA61F7"/>
    <w:p w14:paraId="13ED2AF8" w14:textId="77777777" w:rsidR="00EA61F7" w:rsidRPr="00AA4573" w:rsidRDefault="00EA61F7" w:rsidP="00EA61F7">
      <w:pPr>
        <w:pStyle w:val="TH"/>
      </w:pPr>
      <w:r w:rsidRPr="00AA4573">
        <w:t>Table 8.1.4.3.1.2-10: Scheduling for combination 10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EA61F7" w:rsidRPr="00AA4573" w14:paraId="49C75E4C" w14:textId="77777777" w:rsidTr="00B23740">
        <w:trPr>
          <w:jc w:val="center"/>
        </w:trPr>
        <w:tc>
          <w:tcPr>
            <w:tcW w:w="2020" w:type="dxa"/>
          </w:tcPr>
          <w:p w14:paraId="0C961DB3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75FE18F1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300FC93E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68A81461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1322CAAC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38C5DE82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19F5F9A5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0C76EF4F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3EAD3D3B" w14:textId="77777777" w:rsidTr="00B23740">
        <w:trPr>
          <w:jc w:val="center"/>
        </w:trPr>
        <w:tc>
          <w:tcPr>
            <w:tcW w:w="2020" w:type="dxa"/>
          </w:tcPr>
          <w:p w14:paraId="00797715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4EDA2291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216CE886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6A21256F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14A5FB7A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0F6E9C2B" w14:textId="77777777" w:rsidTr="00B23740">
        <w:trPr>
          <w:jc w:val="center"/>
        </w:trPr>
        <w:tc>
          <w:tcPr>
            <w:tcW w:w="2020" w:type="dxa"/>
          </w:tcPr>
          <w:p w14:paraId="1712C5F8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00" w:type="dxa"/>
          </w:tcPr>
          <w:p w14:paraId="46418426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2" w:type="dxa"/>
          </w:tcPr>
          <w:p w14:paraId="5A778377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35FB4805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02" w:type="dxa"/>
          </w:tcPr>
          <w:p w14:paraId="0406AEDA" w14:textId="77777777" w:rsidR="00EA61F7" w:rsidRPr="00AA4573" w:rsidRDefault="00EA61F7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EA61F7" w:rsidRPr="00AA4573" w14:paraId="67E53C5B" w14:textId="77777777" w:rsidTr="00B23740">
        <w:trPr>
          <w:jc w:val="center"/>
        </w:trPr>
        <w:tc>
          <w:tcPr>
            <w:tcW w:w="2020" w:type="dxa"/>
          </w:tcPr>
          <w:p w14:paraId="2169CF3A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733FA0FC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6B0FD73C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59C10405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5CC40AF5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  <w:tr w:rsidR="00EA61F7" w:rsidRPr="00AA4573" w14:paraId="124E3D00" w14:textId="77777777" w:rsidTr="00B23740">
        <w:trPr>
          <w:trHeight w:val="70"/>
          <w:jc w:val="center"/>
        </w:trPr>
        <w:tc>
          <w:tcPr>
            <w:tcW w:w="2020" w:type="dxa"/>
          </w:tcPr>
          <w:p w14:paraId="604969B7" w14:textId="77777777" w:rsidR="00EA61F7" w:rsidRPr="00AA4573" w:rsidRDefault="00EA61F7" w:rsidP="00B23740">
            <w:pPr>
              <w:pStyle w:val="TAC"/>
            </w:pPr>
            <w:r w:rsidRPr="00AA4573">
              <w:t>4</w:t>
            </w:r>
          </w:p>
        </w:tc>
        <w:tc>
          <w:tcPr>
            <w:tcW w:w="1400" w:type="dxa"/>
          </w:tcPr>
          <w:p w14:paraId="7B697894" w14:textId="77777777" w:rsidR="00EA61F7" w:rsidRPr="00AA4573" w:rsidDel="007A4DF1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1843C393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7AB290FA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2F70B7F7" w14:textId="77777777" w:rsidR="00EA61F7" w:rsidRPr="00AA4573" w:rsidDel="007A4DF1" w:rsidRDefault="00EA61F7" w:rsidP="00B23740">
            <w:pPr>
              <w:pStyle w:val="TAL"/>
            </w:pPr>
            <w:r w:rsidRPr="00AA4573">
              <w:t>SIB4-NB</w:t>
            </w:r>
          </w:p>
        </w:tc>
      </w:tr>
    </w:tbl>
    <w:p w14:paraId="5E86DA4D" w14:textId="77777777" w:rsidR="00EA61F7" w:rsidRPr="00AA4573" w:rsidRDefault="00EA61F7" w:rsidP="00EA61F7"/>
    <w:p w14:paraId="7671A9BD" w14:textId="77777777" w:rsidR="00EA61F7" w:rsidRPr="00AA4573" w:rsidRDefault="00EA61F7" w:rsidP="00EA61F7">
      <w:pPr>
        <w:pStyle w:val="TH"/>
      </w:pPr>
      <w:r w:rsidRPr="00AA4573">
        <w:t>Table 8.1.4.3.1.2-11: Scheduling for combination 11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EA61F7" w:rsidRPr="00AA4573" w14:paraId="734EC4C7" w14:textId="77777777" w:rsidTr="00B23740">
        <w:trPr>
          <w:jc w:val="center"/>
        </w:trPr>
        <w:tc>
          <w:tcPr>
            <w:tcW w:w="2011" w:type="dxa"/>
          </w:tcPr>
          <w:p w14:paraId="0189BBD6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1BF7C41B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0B2AFE9A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0B76212B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4DE327D4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1E7BD0DD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0F086C2E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512AD589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4FA96554" w14:textId="77777777" w:rsidTr="00B23740">
        <w:trPr>
          <w:jc w:val="center"/>
        </w:trPr>
        <w:tc>
          <w:tcPr>
            <w:tcW w:w="2011" w:type="dxa"/>
          </w:tcPr>
          <w:p w14:paraId="2FE00898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40B68443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34FCDE66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63ECC3A6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0D1A93EB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78AC7E98" w14:textId="77777777" w:rsidTr="00B23740">
        <w:trPr>
          <w:jc w:val="center"/>
        </w:trPr>
        <w:tc>
          <w:tcPr>
            <w:tcW w:w="2011" w:type="dxa"/>
          </w:tcPr>
          <w:p w14:paraId="30A121E1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43" w:type="dxa"/>
          </w:tcPr>
          <w:p w14:paraId="309D90D4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65" w:type="dxa"/>
          </w:tcPr>
          <w:p w14:paraId="27C9D18F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04792BCD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60" w:type="dxa"/>
          </w:tcPr>
          <w:p w14:paraId="37920A93" w14:textId="77777777" w:rsidR="00EA61F7" w:rsidRPr="00AA4573" w:rsidRDefault="00EA61F7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EA61F7" w:rsidRPr="00AA4573" w14:paraId="677DAFB9" w14:textId="77777777" w:rsidTr="00B23740">
        <w:trPr>
          <w:jc w:val="center"/>
        </w:trPr>
        <w:tc>
          <w:tcPr>
            <w:tcW w:w="2011" w:type="dxa"/>
          </w:tcPr>
          <w:p w14:paraId="0C817B38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5E60B955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3FB2CF3D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49C53D70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2ED2C935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  <w:tr w:rsidR="00EA61F7" w:rsidRPr="00AA4573" w14:paraId="09A397DE" w14:textId="77777777" w:rsidTr="00B23740">
        <w:trPr>
          <w:jc w:val="center"/>
        </w:trPr>
        <w:tc>
          <w:tcPr>
            <w:tcW w:w="2011" w:type="dxa"/>
          </w:tcPr>
          <w:p w14:paraId="5BCB3242" w14:textId="77777777" w:rsidR="00EA61F7" w:rsidRPr="00AA4573" w:rsidRDefault="00EA61F7" w:rsidP="00B23740">
            <w:pPr>
              <w:pStyle w:val="TAC"/>
            </w:pPr>
            <w:r w:rsidRPr="00AA4573">
              <w:t>4</w:t>
            </w:r>
          </w:p>
        </w:tc>
        <w:tc>
          <w:tcPr>
            <w:tcW w:w="1443" w:type="dxa"/>
          </w:tcPr>
          <w:p w14:paraId="1D53F6F4" w14:textId="77777777" w:rsidR="00EA61F7" w:rsidRPr="00AA4573" w:rsidDel="007A4DF1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3935B479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5C596AE2" w14:textId="77777777" w:rsidR="00EA61F7" w:rsidRPr="00AA4573" w:rsidRDefault="00EA61F7" w:rsidP="00B23740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6D6653A3" w14:textId="77777777" w:rsidR="00EA61F7" w:rsidRPr="00AA4573" w:rsidDel="007A4DF1" w:rsidRDefault="00EA61F7" w:rsidP="00B23740">
            <w:pPr>
              <w:pStyle w:val="TAL"/>
            </w:pPr>
            <w:r w:rsidRPr="00AA4573">
              <w:t>SIB5-NB</w:t>
            </w:r>
          </w:p>
        </w:tc>
      </w:tr>
    </w:tbl>
    <w:p w14:paraId="6405D8AB" w14:textId="77777777" w:rsidR="00EA61F7" w:rsidRPr="00AA4573" w:rsidRDefault="00EA61F7" w:rsidP="00EA61F7"/>
    <w:p w14:paraId="4F55FABA" w14:textId="77777777" w:rsidR="00EA61F7" w:rsidRPr="00AA4573" w:rsidRDefault="00EA61F7" w:rsidP="00EA61F7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lang w:eastAsia="zh-CN"/>
        </w:rPr>
        <w:t>12</w:t>
      </w:r>
      <w:r w:rsidRPr="00AA4573">
        <w:t xml:space="preserve">: Scheduling for combination </w:t>
      </w:r>
      <w:r w:rsidRPr="00AA4573">
        <w:rPr>
          <w:lang w:eastAsia="zh-CN"/>
        </w:rPr>
        <w:t>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56D2D132" w14:textId="77777777" w:rsidTr="00B23740">
        <w:trPr>
          <w:jc w:val="center"/>
        </w:trPr>
        <w:tc>
          <w:tcPr>
            <w:tcW w:w="1930" w:type="dxa"/>
          </w:tcPr>
          <w:p w14:paraId="30808CE9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4EAA8A3B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7F85CD20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4B1B40B5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6F8E31CC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3D195B57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10D1F8BE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62404639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400E2557" w14:textId="77777777" w:rsidTr="00B23740">
        <w:trPr>
          <w:jc w:val="center"/>
        </w:trPr>
        <w:tc>
          <w:tcPr>
            <w:tcW w:w="1930" w:type="dxa"/>
          </w:tcPr>
          <w:p w14:paraId="70B058DB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384DC6C4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1ACF14C3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155C423A" w14:textId="77777777" w:rsidR="00EA61F7" w:rsidRPr="00AA4573" w:rsidRDefault="00EA61F7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0F656631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0645A975" w14:textId="77777777" w:rsidTr="00B23740">
        <w:trPr>
          <w:jc w:val="center"/>
        </w:trPr>
        <w:tc>
          <w:tcPr>
            <w:tcW w:w="1930" w:type="dxa"/>
          </w:tcPr>
          <w:p w14:paraId="79BB55A4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22D16905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56B6A2C8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378FB4D0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1F186775" w14:textId="77777777" w:rsidR="00EA61F7" w:rsidRPr="00AA4573" w:rsidRDefault="00EA61F7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EA61F7" w:rsidRPr="00AA4573" w14:paraId="02600BDC" w14:textId="77777777" w:rsidTr="00B23740">
        <w:trPr>
          <w:jc w:val="center"/>
        </w:trPr>
        <w:tc>
          <w:tcPr>
            <w:tcW w:w="1930" w:type="dxa"/>
          </w:tcPr>
          <w:p w14:paraId="39829897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62249D57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1B4ED32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04FC61CC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61407F49" w14:textId="77777777" w:rsidR="00EA61F7" w:rsidRPr="00AA4573" w:rsidRDefault="00EA61F7" w:rsidP="00B23740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46444BD0" w14:textId="77777777" w:rsidR="000253EE" w:rsidRDefault="000253EE" w:rsidP="000253EE">
      <w:pPr>
        <w:rPr>
          <w:ins w:id="90" w:author="Allen Zhang (张爽)" w:date="2025-01-20T09:47:00Z"/>
        </w:rPr>
      </w:pPr>
    </w:p>
    <w:p w14:paraId="451D3C62" w14:textId="77777777" w:rsidR="000253EE" w:rsidRPr="00AA4573" w:rsidRDefault="000253EE" w:rsidP="000253EE">
      <w:pPr>
        <w:pStyle w:val="TH"/>
        <w:rPr>
          <w:ins w:id="91" w:author="Allen Zhang (张爽)" w:date="2025-01-20T09:47:00Z"/>
          <w:lang w:eastAsia="zh-CN"/>
        </w:rPr>
      </w:pPr>
      <w:ins w:id="92" w:author="Allen Zhang (张爽)" w:date="2025-01-20T09:47:00Z">
        <w:r w:rsidRPr="00AA4573">
          <w:t>Table 8.1.4.3.1.2-</w:t>
        </w:r>
        <w:r w:rsidRPr="00AA4573">
          <w:rPr>
            <w:lang w:eastAsia="zh-CN"/>
          </w:rPr>
          <w:t>12</w:t>
        </w:r>
        <w:r>
          <w:rPr>
            <w:lang w:eastAsia="zh-CN"/>
          </w:rPr>
          <w:t>a</w:t>
        </w:r>
        <w:r w:rsidRPr="00AA4573">
          <w:t xml:space="preserve">: Scheduling for combination </w:t>
        </w:r>
        <w:r w:rsidRPr="00AA4573">
          <w:rPr>
            <w:lang w:eastAsia="zh-CN"/>
          </w:rPr>
          <w:t>12</w:t>
        </w:r>
        <w:r w:rsidRPr="00774D13">
          <w:t xml:space="preserve"> </w:t>
        </w:r>
        <w:r w:rsidRPr="00774D13">
          <w:rPr>
            <w:lang w:eastAsia="zh-CN"/>
          </w:rPr>
          <w:t xml:space="preserve">under RRM </w:t>
        </w:r>
        <w:proofErr w:type="spellStart"/>
        <w:r w:rsidRPr="00774D13">
          <w:rPr>
            <w:lang w:eastAsia="zh-CN"/>
          </w:rPr>
          <w:t>enh</w:t>
        </w:r>
        <w:proofErr w:type="spellEnd"/>
        <w:r w:rsidRPr="00774D13">
          <w:rPr>
            <w:lang w:eastAsia="zh-CN"/>
          </w:rPr>
          <w:t xml:space="preserve">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0253EE" w:rsidRPr="00AA4573" w14:paraId="0120BC4F" w14:textId="77777777" w:rsidTr="00B23740">
        <w:trPr>
          <w:jc w:val="center"/>
          <w:ins w:id="93" w:author="Allen Zhang (张爽)" w:date="2025-01-20T09:47:00Z"/>
        </w:trPr>
        <w:tc>
          <w:tcPr>
            <w:tcW w:w="1930" w:type="dxa"/>
          </w:tcPr>
          <w:p w14:paraId="0DA262EE" w14:textId="77777777" w:rsidR="000253EE" w:rsidRPr="00AA4573" w:rsidRDefault="000253EE" w:rsidP="00B23740">
            <w:pPr>
              <w:pStyle w:val="TAH"/>
              <w:rPr>
                <w:ins w:id="94" w:author="Allen Zhang (张爽)" w:date="2025-01-20T09:47:00Z"/>
              </w:rPr>
            </w:pPr>
            <w:ins w:id="95" w:author="Allen Zhang (张爽)" w:date="2025-01-20T09:47:00Z">
              <w:r w:rsidRPr="00AA4573">
                <w:t>Scheduling Information No.</w:t>
              </w:r>
            </w:ins>
          </w:p>
        </w:tc>
        <w:tc>
          <w:tcPr>
            <w:tcW w:w="1560" w:type="dxa"/>
          </w:tcPr>
          <w:p w14:paraId="29BA0A72" w14:textId="77777777" w:rsidR="000253EE" w:rsidRPr="00AA4573" w:rsidRDefault="000253EE" w:rsidP="00B23740">
            <w:pPr>
              <w:pStyle w:val="TAH"/>
              <w:rPr>
                <w:ins w:id="96" w:author="Allen Zhang (张爽)" w:date="2025-01-20T09:47:00Z"/>
              </w:rPr>
            </w:pPr>
            <w:ins w:id="97" w:author="Allen Zhang (张爽)" w:date="2025-01-20T09:47:00Z">
              <w:r w:rsidRPr="00AA4573">
                <w:t>Periodicity</w:t>
              </w:r>
            </w:ins>
          </w:p>
          <w:p w14:paraId="612F83EA" w14:textId="77777777" w:rsidR="000253EE" w:rsidRPr="00AA4573" w:rsidRDefault="000253EE" w:rsidP="00B23740">
            <w:pPr>
              <w:pStyle w:val="TAH"/>
              <w:rPr>
                <w:ins w:id="98" w:author="Allen Zhang (张爽)" w:date="2025-01-20T09:47:00Z"/>
              </w:rPr>
            </w:pPr>
            <w:ins w:id="99" w:author="Allen Zhang (张爽)" w:date="2025-01-20T09:47:00Z">
              <w:r w:rsidRPr="00AA4573">
                <w:t>[radio frames]</w:t>
              </w:r>
            </w:ins>
          </w:p>
        </w:tc>
        <w:tc>
          <w:tcPr>
            <w:tcW w:w="1845" w:type="dxa"/>
          </w:tcPr>
          <w:p w14:paraId="76E4934D" w14:textId="77777777" w:rsidR="000253EE" w:rsidRPr="00AA4573" w:rsidRDefault="000253EE" w:rsidP="00B23740">
            <w:pPr>
              <w:pStyle w:val="TAH"/>
              <w:rPr>
                <w:ins w:id="100" w:author="Allen Zhang (张爽)" w:date="2025-01-20T09:47:00Z"/>
              </w:rPr>
            </w:pPr>
            <w:ins w:id="101" w:author="Allen Zhang (张爽)" w:date="2025-01-20T09:47:00Z">
              <w:r w:rsidRPr="00AA4573">
                <w:t>Repetition pattern</w:t>
              </w:r>
            </w:ins>
          </w:p>
          <w:p w14:paraId="39F3F55F" w14:textId="77777777" w:rsidR="000253EE" w:rsidRPr="00AA4573" w:rsidRDefault="000253EE" w:rsidP="00B23740">
            <w:pPr>
              <w:pStyle w:val="TAH"/>
              <w:rPr>
                <w:ins w:id="102" w:author="Allen Zhang (张爽)" w:date="2025-01-20T09:47:00Z"/>
              </w:rPr>
            </w:pPr>
            <w:ins w:id="103" w:author="Allen Zhang (张爽)" w:date="2025-01-20T09:47:00Z">
              <w:r w:rsidRPr="00AA4573">
                <w:t>[radio frames]</w:t>
              </w:r>
            </w:ins>
          </w:p>
        </w:tc>
        <w:tc>
          <w:tcPr>
            <w:tcW w:w="1557" w:type="dxa"/>
          </w:tcPr>
          <w:p w14:paraId="5F1915DA" w14:textId="77777777" w:rsidR="000253EE" w:rsidRPr="00AA4573" w:rsidRDefault="000253EE" w:rsidP="00B23740">
            <w:pPr>
              <w:pStyle w:val="TAH"/>
              <w:rPr>
                <w:ins w:id="104" w:author="Allen Zhang (张爽)" w:date="2025-01-20T09:47:00Z"/>
              </w:rPr>
            </w:pPr>
            <w:ins w:id="105" w:author="Allen Zhang (张爽)" w:date="2025-01-20T09:47:00Z">
              <w:r w:rsidRPr="00AA4573">
                <w:t>TB size</w:t>
              </w:r>
            </w:ins>
          </w:p>
          <w:p w14:paraId="60682BF4" w14:textId="77777777" w:rsidR="000253EE" w:rsidRPr="00AA4573" w:rsidRDefault="000253EE" w:rsidP="00B23740">
            <w:pPr>
              <w:pStyle w:val="TAH"/>
              <w:rPr>
                <w:ins w:id="106" w:author="Allen Zhang (张爽)" w:date="2025-01-20T09:47:00Z"/>
              </w:rPr>
            </w:pPr>
            <w:ins w:id="107" w:author="Allen Zhang (张爽)" w:date="2025-01-20T09:47:00Z">
              <w:r w:rsidRPr="00AA4573">
                <w:t>[bits]</w:t>
              </w:r>
            </w:ins>
          </w:p>
        </w:tc>
        <w:tc>
          <w:tcPr>
            <w:tcW w:w="1808" w:type="dxa"/>
          </w:tcPr>
          <w:p w14:paraId="176B0EBA" w14:textId="77777777" w:rsidR="000253EE" w:rsidRPr="00AA4573" w:rsidRDefault="000253EE" w:rsidP="00B23740">
            <w:pPr>
              <w:pStyle w:val="TAH"/>
              <w:rPr>
                <w:ins w:id="108" w:author="Allen Zhang (张爽)" w:date="2025-01-20T09:47:00Z"/>
              </w:rPr>
            </w:pPr>
            <w:ins w:id="109" w:author="Allen Zhang (张爽)" w:date="2025-01-20T09:47:00Z">
              <w:r w:rsidRPr="00AA4573">
                <w:t>Mapping of system information blocks</w:t>
              </w:r>
            </w:ins>
          </w:p>
        </w:tc>
      </w:tr>
      <w:tr w:rsidR="000253EE" w:rsidRPr="00AA4573" w14:paraId="3D0A2123" w14:textId="77777777" w:rsidTr="00B23740">
        <w:trPr>
          <w:jc w:val="center"/>
          <w:ins w:id="110" w:author="Allen Zhang (张爽)" w:date="2025-01-20T09:47:00Z"/>
        </w:trPr>
        <w:tc>
          <w:tcPr>
            <w:tcW w:w="1930" w:type="dxa"/>
          </w:tcPr>
          <w:p w14:paraId="5FE4C1CB" w14:textId="77777777" w:rsidR="000253EE" w:rsidRPr="00AA4573" w:rsidRDefault="000253EE" w:rsidP="00B23740">
            <w:pPr>
              <w:pStyle w:val="TAC"/>
              <w:rPr>
                <w:ins w:id="111" w:author="Allen Zhang (张爽)" w:date="2025-01-20T09:47:00Z"/>
              </w:rPr>
            </w:pPr>
            <w:ins w:id="112" w:author="Allen Zhang (张爽)" w:date="2025-01-20T09:47:00Z">
              <w:r w:rsidRPr="00AA4573">
                <w:t>1</w:t>
              </w:r>
            </w:ins>
          </w:p>
        </w:tc>
        <w:tc>
          <w:tcPr>
            <w:tcW w:w="1560" w:type="dxa"/>
          </w:tcPr>
          <w:p w14:paraId="65EB7132" w14:textId="77777777" w:rsidR="000253EE" w:rsidRPr="00AA4573" w:rsidRDefault="000253EE" w:rsidP="00B23740">
            <w:pPr>
              <w:pStyle w:val="TAC"/>
              <w:rPr>
                <w:ins w:id="113" w:author="Allen Zhang (张爽)" w:date="2025-01-20T09:47:00Z"/>
              </w:rPr>
            </w:pPr>
            <w:ins w:id="114" w:author="Allen Zhang (张爽)" w:date="2025-01-20T09:47:00Z">
              <w:r>
                <w:rPr>
                  <w:rFonts w:eastAsia="MS Mincho"/>
                </w:rPr>
                <w:t>256</w:t>
              </w:r>
            </w:ins>
          </w:p>
        </w:tc>
        <w:tc>
          <w:tcPr>
            <w:tcW w:w="1845" w:type="dxa"/>
          </w:tcPr>
          <w:p w14:paraId="1462786A" w14:textId="77777777" w:rsidR="000253EE" w:rsidRPr="00AA4573" w:rsidRDefault="000253EE" w:rsidP="00B23740">
            <w:pPr>
              <w:pStyle w:val="TAC"/>
              <w:rPr>
                <w:ins w:id="115" w:author="Allen Zhang (张爽)" w:date="2025-01-20T09:47:00Z"/>
              </w:rPr>
            </w:pPr>
            <w:ins w:id="116" w:author="Allen Zhang (张爽)" w:date="2025-01-20T09:47:00Z">
              <w:r>
                <w:rPr>
                  <w:rFonts w:eastAsia="MS Mincho"/>
                </w:rPr>
                <w:t>e</w:t>
              </w:r>
              <w:r w:rsidRPr="00AA4573">
                <w:rPr>
                  <w:rFonts w:eastAsia="MS Mincho"/>
                </w:rPr>
                <w:t>very</w:t>
              </w:r>
              <w:r>
                <w:rPr>
                  <w:rFonts w:eastAsia="MS Mincho"/>
                </w:rPr>
                <w:t>2</w:t>
              </w:r>
              <w:r w:rsidRPr="00AA4573">
                <w:rPr>
                  <w:rFonts w:eastAsia="MS Mincho"/>
                </w:rPr>
                <w:t>thRF</w:t>
              </w:r>
            </w:ins>
          </w:p>
        </w:tc>
        <w:tc>
          <w:tcPr>
            <w:tcW w:w="1557" w:type="dxa"/>
          </w:tcPr>
          <w:p w14:paraId="20B2278B" w14:textId="77777777" w:rsidR="000253EE" w:rsidRPr="00AA4573" w:rsidRDefault="000253EE" w:rsidP="00B23740">
            <w:pPr>
              <w:pStyle w:val="TAC"/>
              <w:rPr>
                <w:ins w:id="117" w:author="Allen Zhang (张爽)" w:date="2025-01-20T09:47:00Z"/>
              </w:rPr>
            </w:pPr>
            <w:ins w:id="118" w:author="Allen Zhang (张爽)" w:date="2025-01-20T09:47:00Z">
              <w:r w:rsidRPr="00AA4573">
                <w:t>552</w:t>
              </w:r>
            </w:ins>
          </w:p>
        </w:tc>
        <w:tc>
          <w:tcPr>
            <w:tcW w:w="1808" w:type="dxa"/>
          </w:tcPr>
          <w:p w14:paraId="6DA3B957" w14:textId="77777777" w:rsidR="000253EE" w:rsidRPr="00AA4573" w:rsidRDefault="000253EE" w:rsidP="00B23740">
            <w:pPr>
              <w:pStyle w:val="TAL"/>
              <w:rPr>
                <w:ins w:id="119" w:author="Allen Zhang (张爽)" w:date="2025-01-20T09:47:00Z"/>
              </w:rPr>
            </w:pPr>
            <w:ins w:id="120" w:author="Allen Zhang (张爽)" w:date="2025-01-20T09:47:00Z">
              <w:r w:rsidRPr="00AA4573">
                <w:t>SIB2-NB</w:t>
              </w:r>
            </w:ins>
          </w:p>
        </w:tc>
      </w:tr>
      <w:tr w:rsidR="000253EE" w:rsidRPr="00AA4573" w14:paraId="6EB36033" w14:textId="77777777" w:rsidTr="00B23740">
        <w:trPr>
          <w:jc w:val="center"/>
          <w:ins w:id="121" w:author="Allen Zhang (张爽)" w:date="2025-01-20T09:47:00Z"/>
        </w:trPr>
        <w:tc>
          <w:tcPr>
            <w:tcW w:w="1930" w:type="dxa"/>
          </w:tcPr>
          <w:p w14:paraId="48A61029" w14:textId="77777777" w:rsidR="000253EE" w:rsidRPr="00AA4573" w:rsidRDefault="000253EE" w:rsidP="00B23740">
            <w:pPr>
              <w:pStyle w:val="TAC"/>
              <w:rPr>
                <w:ins w:id="122" w:author="Allen Zhang (张爽)" w:date="2025-01-20T09:47:00Z"/>
              </w:rPr>
            </w:pPr>
            <w:ins w:id="123" w:author="Allen Zhang (张爽)" w:date="2025-01-20T09:47:00Z">
              <w:r w:rsidRPr="00AA4573">
                <w:rPr>
                  <w:rFonts w:eastAsia="MS Mincho"/>
                </w:rPr>
                <w:t>2</w:t>
              </w:r>
            </w:ins>
          </w:p>
        </w:tc>
        <w:tc>
          <w:tcPr>
            <w:tcW w:w="1560" w:type="dxa"/>
          </w:tcPr>
          <w:p w14:paraId="25C6C392" w14:textId="77777777" w:rsidR="000253EE" w:rsidRPr="00AA4573" w:rsidRDefault="000253EE" w:rsidP="00B23740">
            <w:pPr>
              <w:pStyle w:val="TAC"/>
              <w:rPr>
                <w:ins w:id="124" w:author="Allen Zhang (张爽)" w:date="2025-01-20T09:47:00Z"/>
              </w:rPr>
            </w:pPr>
            <w:ins w:id="125" w:author="Allen Zhang (张爽)" w:date="2025-01-20T09:47:00Z">
              <w:r>
                <w:rPr>
                  <w:rFonts w:eastAsia="MS Mincho"/>
                </w:rPr>
                <w:t>256</w:t>
              </w:r>
            </w:ins>
          </w:p>
        </w:tc>
        <w:tc>
          <w:tcPr>
            <w:tcW w:w="1845" w:type="dxa"/>
          </w:tcPr>
          <w:p w14:paraId="5549873D" w14:textId="77777777" w:rsidR="000253EE" w:rsidRPr="00AA4573" w:rsidRDefault="000253EE" w:rsidP="00B23740">
            <w:pPr>
              <w:pStyle w:val="TAC"/>
              <w:rPr>
                <w:ins w:id="126" w:author="Allen Zhang (张爽)" w:date="2025-01-20T09:47:00Z"/>
              </w:rPr>
            </w:pPr>
            <w:ins w:id="127" w:author="Allen Zhang (张爽)" w:date="2025-01-20T09:47:00Z">
              <w:r>
                <w:rPr>
                  <w:rFonts w:eastAsia="MS Mincho"/>
                </w:rPr>
                <w:t>e</w:t>
              </w:r>
              <w:r w:rsidRPr="00AA4573">
                <w:rPr>
                  <w:rFonts w:eastAsia="MS Mincho"/>
                </w:rPr>
                <w:t>very</w:t>
              </w:r>
              <w:r>
                <w:rPr>
                  <w:rFonts w:eastAsia="MS Mincho"/>
                </w:rPr>
                <w:t>2</w:t>
              </w:r>
              <w:r w:rsidRPr="00AA4573">
                <w:rPr>
                  <w:rFonts w:eastAsia="MS Mincho"/>
                </w:rPr>
                <w:t>thRF</w:t>
              </w:r>
            </w:ins>
          </w:p>
        </w:tc>
        <w:tc>
          <w:tcPr>
            <w:tcW w:w="1557" w:type="dxa"/>
          </w:tcPr>
          <w:p w14:paraId="00D608C7" w14:textId="77777777" w:rsidR="000253EE" w:rsidRPr="00AA4573" w:rsidRDefault="000253EE" w:rsidP="00B23740">
            <w:pPr>
              <w:pStyle w:val="TAC"/>
              <w:rPr>
                <w:ins w:id="128" w:author="Allen Zhang (张爽)" w:date="2025-01-20T09:47:00Z"/>
              </w:rPr>
            </w:pPr>
            <w:ins w:id="129" w:author="Allen Zhang (张爽)" w:date="2025-01-20T09:47:00Z">
              <w:r w:rsidRPr="00AA4573">
                <w:rPr>
                  <w:rFonts w:eastAsia="MS Mincho"/>
                </w:rPr>
                <w:t>256</w:t>
              </w:r>
            </w:ins>
          </w:p>
        </w:tc>
        <w:tc>
          <w:tcPr>
            <w:tcW w:w="1808" w:type="dxa"/>
          </w:tcPr>
          <w:p w14:paraId="2E1B7710" w14:textId="77777777" w:rsidR="000253EE" w:rsidRPr="00AA4573" w:rsidRDefault="000253EE" w:rsidP="00B23740">
            <w:pPr>
              <w:pStyle w:val="TAL"/>
              <w:rPr>
                <w:ins w:id="130" w:author="Allen Zhang (张爽)" w:date="2025-01-20T09:47:00Z"/>
              </w:rPr>
            </w:pPr>
            <w:ins w:id="131" w:author="Allen Zhang (张爽)" w:date="2025-01-20T09:47:00Z">
              <w:r w:rsidRPr="00AA4573">
                <w:rPr>
                  <w:rFonts w:eastAsia="MS Mincho"/>
                </w:rPr>
                <w:t>SIB31-NB</w:t>
              </w:r>
            </w:ins>
          </w:p>
        </w:tc>
      </w:tr>
      <w:tr w:rsidR="000253EE" w:rsidRPr="00AA4573" w14:paraId="48FCD751" w14:textId="77777777" w:rsidTr="00B23740">
        <w:trPr>
          <w:jc w:val="center"/>
          <w:ins w:id="132" w:author="Allen Zhang (张爽)" w:date="2025-01-20T09:47:00Z"/>
        </w:trPr>
        <w:tc>
          <w:tcPr>
            <w:tcW w:w="1930" w:type="dxa"/>
          </w:tcPr>
          <w:p w14:paraId="727E837E" w14:textId="77777777" w:rsidR="000253EE" w:rsidRPr="00AA4573" w:rsidRDefault="000253EE" w:rsidP="00B23740">
            <w:pPr>
              <w:pStyle w:val="TAC"/>
              <w:rPr>
                <w:ins w:id="133" w:author="Allen Zhang (张爽)" w:date="2025-01-20T09:47:00Z"/>
              </w:rPr>
            </w:pPr>
            <w:ins w:id="134" w:author="Allen Zhang (张爽)" w:date="2025-01-20T09:47:00Z">
              <w:r w:rsidRPr="00AA4573">
                <w:t>3</w:t>
              </w:r>
            </w:ins>
          </w:p>
        </w:tc>
        <w:tc>
          <w:tcPr>
            <w:tcW w:w="1560" w:type="dxa"/>
          </w:tcPr>
          <w:p w14:paraId="7A875DD9" w14:textId="77777777" w:rsidR="000253EE" w:rsidRPr="00AA4573" w:rsidRDefault="000253EE" w:rsidP="00B23740">
            <w:pPr>
              <w:pStyle w:val="TAC"/>
              <w:rPr>
                <w:ins w:id="135" w:author="Allen Zhang (张爽)" w:date="2025-01-20T09:47:00Z"/>
              </w:rPr>
            </w:pPr>
            <w:ins w:id="136" w:author="Allen Zhang (张爽)" w:date="2025-01-20T09:47:00Z">
              <w:r>
                <w:rPr>
                  <w:rFonts w:eastAsia="MS Mincho"/>
                </w:rPr>
                <w:t>256</w:t>
              </w:r>
            </w:ins>
          </w:p>
        </w:tc>
        <w:tc>
          <w:tcPr>
            <w:tcW w:w="1845" w:type="dxa"/>
          </w:tcPr>
          <w:p w14:paraId="36284F62" w14:textId="77777777" w:rsidR="000253EE" w:rsidRPr="00AA4573" w:rsidRDefault="000253EE" w:rsidP="00B23740">
            <w:pPr>
              <w:pStyle w:val="TAC"/>
              <w:rPr>
                <w:ins w:id="137" w:author="Allen Zhang (张爽)" w:date="2025-01-20T09:47:00Z"/>
              </w:rPr>
            </w:pPr>
            <w:ins w:id="138" w:author="Allen Zhang (张爽)" w:date="2025-01-20T09:47:00Z">
              <w:r>
                <w:rPr>
                  <w:rFonts w:eastAsia="MS Mincho"/>
                </w:rPr>
                <w:t>e</w:t>
              </w:r>
              <w:r w:rsidRPr="00AA4573">
                <w:rPr>
                  <w:rFonts w:eastAsia="MS Mincho"/>
                </w:rPr>
                <w:t>very</w:t>
              </w:r>
              <w:r>
                <w:rPr>
                  <w:rFonts w:eastAsia="MS Mincho"/>
                </w:rPr>
                <w:t>2</w:t>
              </w:r>
              <w:r w:rsidRPr="00AA4573">
                <w:rPr>
                  <w:rFonts w:eastAsia="MS Mincho"/>
                </w:rPr>
                <w:t>thRF</w:t>
              </w:r>
            </w:ins>
          </w:p>
        </w:tc>
        <w:tc>
          <w:tcPr>
            <w:tcW w:w="1557" w:type="dxa"/>
          </w:tcPr>
          <w:p w14:paraId="437A3EB0" w14:textId="77777777" w:rsidR="000253EE" w:rsidRPr="00AA4573" w:rsidRDefault="000253EE" w:rsidP="00B23740">
            <w:pPr>
              <w:pStyle w:val="TAC"/>
              <w:rPr>
                <w:ins w:id="139" w:author="Allen Zhang (张爽)" w:date="2025-01-20T09:47:00Z"/>
              </w:rPr>
            </w:pPr>
            <w:ins w:id="140" w:author="Allen Zhang (张爽)" w:date="2025-01-20T09:47:00Z">
              <w:r w:rsidRPr="00AA4573">
                <w:t>256</w:t>
              </w:r>
            </w:ins>
          </w:p>
        </w:tc>
        <w:tc>
          <w:tcPr>
            <w:tcW w:w="1808" w:type="dxa"/>
          </w:tcPr>
          <w:p w14:paraId="43C3C8D8" w14:textId="77777777" w:rsidR="000253EE" w:rsidRPr="00AA4573" w:rsidRDefault="000253EE" w:rsidP="00B23740">
            <w:pPr>
              <w:pStyle w:val="TAL"/>
              <w:rPr>
                <w:ins w:id="141" w:author="Allen Zhang (张爽)" w:date="2025-01-20T09:47:00Z"/>
              </w:rPr>
            </w:pPr>
            <w:ins w:id="142" w:author="Allen Zhang (张爽)" w:date="2025-01-20T09:47:00Z">
              <w:r w:rsidRPr="00AA4573">
                <w:t>SIB</w:t>
              </w:r>
              <w:r w:rsidRPr="00AA4573">
                <w:rPr>
                  <w:rFonts w:hint="eastAsia"/>
                  <w:lang w:eastAsia="zh-CN"/>
                </w:rPr>
                <w:t>22</w:t>
              </w:r>
              <w:r w:rsidRPr="00AA4573">
                <w:t>-NB</w:t>
              </w:r>
            </w:ins>
          </w:p>
        </w:tc>
      </w:tr>
    </w:tbl>
    <w:p w14:paraId="39B39F75" w14:textId="77777777" w:rsidR="00EA61F7" w:rsidRPr="00AA4573" w:rsidRDefault="00EA61F7" w:rsidP="00EA61F7"/>
    <w:p w14:paraId="3AF92F9C" w14:textId="77777777" w:rsidR="00EA61F7" w:rsidRPr="00AA4573" w:rsidRDefault="00EA61F7" w:rsidP="00EA61F7">
      <w:pPr>
        <w:pStyle w:val="TH"/>
      </w:pPr>
      <w:r w:rsidRPr="00AA4573">
        <w:t>Table 8.1.4.3.1.2-13: Scheduling for combination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A61F7" w:rsidRPr="00AA4573" w14:paraId="04C1D1B7" w14:textId="77777777" w:rsidTr="00B23740">
        <w:trPr>
          <w:jc w:val="center"/>
        </w:trPr>
        <w:tc>
          <w:tcPr>
            <w:tcW w:w="1930" w:type="dxa"/>
          </w:tcPr>
          <w:p w14:paraId="04A457EE" w14:textId="77777777" w:rsidR="00EA61F7" w:rsidRPr="00AA4573" w:rsidRDefault="00EA61F7" w:rsidP="00B23740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2FCDFA49" w14:textId="77777777" w:rsidR="00EA61F7" w:rsidRPr="00AA4573" w:rsidRDefault="00EA61F7" w:rsidP="00B23740">
            <w:pPr>
              <w:pStyle w:val="TAH"/>
            </w:pPr>
            <w:r w:rsidRPr="00AA4573">
              <w:t>Periodicity</w:t>
            </w:r>
          </w:p>
          <w:p w14:paraId="0C079E89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1B59A359" w14:textId="77777777" w:rsidR="00EA61F7" w:rsidRPr="00AA4573" w:rsidRDefault="00EA61F7" w:rsidP="00B23740">
            <w:pPr>
              <w:pStyle w:val="TAH"/>
            </w:pPr>
            <w:r w:rsidRPr="00AA4573">
              <w:t>Repetition pattern</w:t>
            </w:r>
          </w:p>
          <w:p w14:paraId="58DC3BF0" w14:textId="77777777" w:rsidR="00EA61F7" w:rsidRPr="00AA4573" w:rsidRDefault="00EA61F7" w:rsidP="00B23740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13F43F48" w14:textId="77777777" w:rsidR="00EA61F7" w:rsidRPr="00AA4573" w:rsidRDefault="00EA61F7" w:rsidP="00B23740">
            <w:pPr>
              <w:pStyle w:val="TAH"/>
            </w:pPr>
            <w:r w:rsidRPr="00AA4573">
              <w:t>TB size</w:t>
            </w:r>
          </w:p>
          <w:p w14:paraId="1C2C5F83" w14:textId="77777777" w:rsidR="00EA61F7" w:rsidRPr="00AA4573" w:rsidRDefault="00EA61F7" w:rsidP="00B23740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6D58DA76" w14:textId="77777777" w:rsidR="00EA61F7" w:rsidRPr="00AA4573" w:rsidRDefault="00EA61F7" w:rsidP="00B23740">
            <w:pPr>
              <w:pStyle w:val="TAH"/>
            </w:pPr>
            <w:r w:rsidRPr="00AA4573">
              <w:t>Mapping of system information blocks</w:t>
            </w:r>
          </w:p>
        </w:tc>
      </w:tr>
      <w:tr w:rsidR="00EA61F7" w:rsidRPr="00AA4573" w14:paraId="71294926" w14:textId="77777777" w:rsidTr="00B23740">
        <w:trPr>
          <w:jc w:val="center"/>
        </w:trPr>
        <w:tc>
          <w:tcPr>
            <w:tcW w:w="1930" w:type="dxa"/>
          </w:tcPr>
          <w:p w14:paraId="1A96FBE0" w14:textId="77777777" w:rsidR="00EA61F7" w:rsidRPr="00AA4573" w:rsidRDefault="00EA61F7" w:rsidP="00B23740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D49822A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8134B2A" w14:textId="77777777" w:rsidR="00EA61F7" w:rsidRPr="00AA4573" w:rsidRDefault="00EA61F7" w:rsidP="00B23740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17377628" w14:textId="77777777" w:rsidR="00EA61F7" w:rsidRPr="00AA4573" w:rsidRDefault="00EA61F7" w:rsidP="00B23740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45BCA596" w14:textId="77777777" w:rsidR="00EA61F7" w:rsidRPr="00AA4573" w:rsidRDefault="00EA61F7" w:rsidP="00B23740">
            <w:pPr>
              <w:pStyle w:val="TAL"/>
            </w:pPr>
            <w:r w:rsidRPr="00AA4573">
              <w:t>SIB2-NB</w:t>
            </w:r>
          </w:p>
        </w:tc>
      </w:tr>
      <w:tr w:rsidR="00EA61F7" w:rsidRPr="00AA4573" w14:paraId="118E7518" w14:textId="77777777" w:rsidTr="00B23740">
        <w:trPr>
          <w:jc w:val="center"/>
        </w:trPr>
        <w:tc>
          <w:tcPr>
            <w:tcW w:w="1930" w:type="dxa"/>
          </w:tcPr>
          <w:p w14:paraId="57E838F4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02DDD61D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136BD87A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2B5C6DCE" w14:textId="77777777" w:rsidR="00EA61F7" w:rsidRPr="00AA4573" w:rsidRDefault="00EA61F7" w:rsidP="00B23740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13ED4C22" w14:textId="77777777" w:rsidR="00EA61F7" w:rsidRPr="00AA4573" w:rsidRDefault="00EA61F7" w:rsidP="00B23740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EA61F7" w:rsidRPr="00AA4573" w14:paraId="1194474A" w14:textId="77777777" w:rsidTr="00B23740">
        <w:trPr>
          <w:jc w:val="center"/>
        </w:trPr>
        <w:tc>
          <w:tcPr>
            <w:tcW w:w="1930" w:type="dxa"/>
          </w:tcPr>
          <w:p w14:paraId="212ECACD" w14:textId="77777777" w:rsidR="00EA61F7" w:rsidRPr="00AA4573" w:rsidRDefault="00EA61F7" w:rsidP="00B23740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1B26CCFA" w14:textId="77777777" w:rsidR="00EA61F7" w:rsidRPr="00AA4573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3A9256A2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1B124717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273E06B6" w14:textId="77777777" w:rsidR="00EA61F7" w:rsidRPr="00AA4573" w:rsidRDefault="00EA61F7" w:rsidP="00B23740">
            <w:pPr>
              <w:pStyle w:val="TAL"/>
            </w:pPr>
            <w:r w:rsidRPr="00AA4573">
              <w:t>SIB3-NB</w:t>
            </w:r>
          </w:p>
        </w:tc>
      </w:tr>
      <w:tr w:rsidR="00EA61F7" w:rsidRPr="00AA4573" w14:paraId="3CCD30B2" w14:textId="77777777" w:rsidTr="00B23740">
        <w:trPr>
          <w:jc w:val="center"/>
        </w:trPr>
        <w:tc>
          <w:tcPr>
            <w:tcW w:w="1930" w:type="dxa"/>
          </w:tcPr>
          <w:p w14:paraId="007FAD31" w14:textId="77777777" w:rsidR="00EA61F7" w:rsidRPr="00AA4573" w:rsidRDefault="00EA61F7" w:rsidP="00B23740">
            <w:pPr>
              <w:pStyle w:val="TAC"/>
            </w:pPr>
            <w:r w:rsidRPr="00AA4573">
              <w:t>4</w:t>
            </w:r>
          </w:p>
        </w:tc>
        <w:tc>
          <w:tcPr>
            <w:tcW w:w="1560" w:type="dxa"/>
          </w:tcPr>
          <w:p w14:paraId="3D23D2F8" w14:textId="77777777" w:rsidR="00EA61F7" w:rsidRPr="00AA4573" w:rsidDel="007A4DF1" w:rsidRDefault="00EA61F7" w:rsidP="00B23740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22614758" w14:textId="77777777" w:rsidR="00EA61F7" w:rsidRPr="00AA4573" w:rsidRDefault="00EA61F7" w:rsidP="00B23740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08FAB258" w14:textId="77777777" w:rsidR="00EA61F7" w:rsidRPr="00AA4573" w:rsidRDefault="00EA61F7" w:rsidP="00B23740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1498965D" w14:textId="77777777" w:rsidR="00EA61F7" w:rsidRPr="00AA4573" w:rsidDel="007A4DF1" w:rsidRDefault="00EA61F7" w:rsidP="00B23740">
            <w:pPr>
              <w:pStyle w:val="TAL"/>
            </w:pPr>
            <w:r w:rsidRPr="00AA4573">
              <w:t>SIB14-NB</w:t>
            </w:r>
          </w:p>
        </w:tc>
      </w:tr>
    </w:tbl>
    <w:p w14:paraId="26D1FE5F" w14:textId="77777777" w:rsidR="00EA61F7" w:rsidRPr="00AA4573" w:rsidRDefault="00EA61F7" w:rsidP="00EA61F7">
      <w:pPr>
        <w:rPr>
          <w:lang w:eastAsia="zh-CN"/>
        </w:rPr>
      </w:pPr>
    </w:p>
    <w:p w14:paraId="611856F4" w14:textId="77777777" w:rsidR="00EA61F7" w:rsidRPr="00AA4573" w:rsidRDefault="00EA61F7" w:rsidP="00EA61F7">
      <w:pPr>
        <w:pStyle w:val="Heading5"/>
      </w:pPr>
      <w:r w:rsidRPr="00AA4573">
        <w:lastRenderedPageBreak/>
        <w:t>8.1.4.3.2</w:t>
      </w:r>
      <w:r w:rsidRPr="00AA4573">
        <w:tab/>
        <w:t>NB-IoT Common contents of system information messages</w:t>
      </w:r>
      <w:bookmarkEnd w:id="5"/>
    </w:p>
    <w:p w14:paraId="6A1ED461" w14:textId="77777777" w:rsidR="00EA61F7" w:rsidRPr="00CC683F" w:rsidRDefault="00EA61F7" w:rsidP="00EA61F7">
      <w:pPr>
        <w:pStyle w:val="Separation"/>
        <w:rPr>
          <w:rFonts w:eastAsia="??"/>
          <w:color w:val="00B0F0"/>
          <w:sz w:val="32"/>
        </w:rPr>
      </w:pPr>
      <w:r w:rsidRPr="00CC683F">
        <w:rPr>
          <w:rFonts w:eastAsia="??"/>
          <w:color w:val="00B0F0"/>
          <w:sz w:val="32"/>
        </w:rPr>
        <w:t>&lt;&lt;&lt; Skip unchanged part&gt;&gt;&gt;</w:t>
      </w:r>
    </w:p>
    <w:p w14:paraId="79A6B37D" w14:textId="77777777" w:rsidR="00EA61F7" w:rsidRPr="00AA4573" w:rsidRDefault="00EA61F7" w:rsidP="00EA61F7">
      <w:pPr>
        <w:pStyle w:val="Heading6"/>
      </w:pPr>
      <w:bookmarkStart w:id="143" w:name="_Toc438044354"/>
      <w:r w:rsidRPr="00AA4573">
        <w:t>-</w:t>
      </w:r>
      <w:r w:rsidRPr="00AA4573">
        <w:tab/>
        <w:t>SystemInformationBlockType1</w:t>
      </w:r>
      <w:bookmarkEnd w:id="143"/>
      <w:r w:rsidRPr="00AA4573">
        <w:t xml:space="preserve">-NB </w:t>
      </w:r>
    </w:p>
    <w:p w14:paraId="0B40B0A2" w14:textId="77777777" w:rsidR="00EA61F7" w:rsidRPr="00AA4573" w:rsidRDefault="00EA61F7" w:rsidP="00EA61F7">
      <w:pPr>
        <w:keepNext/>
      </w:pPr>
      <w:r w:rsidRPr="00AA4573">
        <w:rPr>
          <w:i/>
        </w:rPr>
        <w:t>SystemInformationBlockType1-NB</w:t>
      </w:r>
      <w:r w:rsidRPr="00AA4573">
        <w:t xml:space="preserve"> contains information relevant when evaluating if a UE is allowed to access a cell and defines the scheduling of other system information.</w:t>
      </w:r>
    </w:p>
    <w:p w14:paraId="4BC4F1D2" w14:textId="77777777" w:rsidR="00EA61F7" w:rsidRPr="00AA4573" w:rsidRDefault="00EA61F7" w:rsidP="00EA61F7">
      <w:pPr>
        <w:pStyle w:val="TH"/>
        <w:rPr>
          <w:i/>
        </w:rPr>
      </w:pPr>
      <w:r w:rsidRPr="00AA4573">
        <w:t xml:space="preserve">Table 8.1.4.3.2-3: </w:t>
      </w:r>
      <w:r w:rsidRPr="00AA4573">
        <w:rPr>
          <w:i/>
        </w:rPr>
        <w:t>SystemInformationBlockType1-NB</w:t>
      </w:r>
    </w:p>
    <w:tbl>
      <w:tblPr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946"/>
        <w:gridCol w:w="1620"/>
      </w:tblGrid>
      <w:tr w:rsidR="00EA61F7" w:rsidRPr="00AA4573" w14:paraId="409DE9E5" w14:textId="77777777" w:rsidTr="00B23740">
        <w:tc>
          <w:tcPr>
            <w:tcW w:w="10368" w:type="dxa"/>
            <w:gridSpan w:val="4"/>
          </w:tcPr>
          <w:p w14:paraId="5D7DDD41" w14:textId="77777777" w:rsidR="00EA61F7" w:rsidRPr="00AA4573" w:rsidRDefault="00EA61F7" w:rsidP="00B23740">
            <w:pPr>
              <w:pStyle w:val="TAL"/>
            </w:pPr>
            <w:r w:rsidRPr="00AA4573">
              <w:lastRenderedPageBreak/>
              <w:t>Derivation Path: 36.331 clause 6.7.2</w:t>
            </w:r>
          </w:p>
        </w:tc>
      </w:tr>
      <w:tr w:rsidR="00EA61F7" w:rsidRPr="00AA4573" w14:paraId="4586DEAF" w14:textId="77777777" w:rsidTr="00B23740">
        <w:tc>
          <w:tcPr>
            <w:tcW w:w="4535" w:type="dxa"/>
          </w:tcPr>
          <w:p w14:paraId="0522C385" w14:textId="77777777" w:rsidR="00EA61F7" w:rsidRPr="00AA4573" w:rsidRDefault="00EA61F7" w:rsidP="00B23740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</w:tcPr>
          <w:p w14:paraId="21B38A2D" w14:textId="77777777" w:rsidR="00EA61F7" w:rsidRPr="00AA4573" w:rsidRDefault="00EA61F7" w:rsidP="00B23740">
            <w:pPr>
              <w:pStyle w:val="TAH"/>
            </w:pPr>
            <w:r w:rsidRPr="00AA4573">
              <w:t>Value/remark</w:t>
            </w:r>
          </w:p>
        </w:tc>
        <w:tc>
          <w:tcPr>
            <w:tcW w:w="1946" w:type="dxa"/>
          </w:tcPr>
          <w:p w14:paraId="7FC8B769" w14:textId="77777777" w:rsidR="00EA61F7" w:rsidRPr="00AA4573" w:rsidRDefault="00EA61F7" w:rsidP="00B23740">
            <w:pPr>
              <w:pStyle w:val="TAH"/>
            </w:pPr>
            <w:r w:rsidRPr="00AA4573">
              <w:t>Comment</w:t>
            </w:r>
          </w:p>
        </w:tc>
        <w:tc>
          <w:tcPr>
            <w:tcW w:w="1620" w:type="dxa"/>
          </w:tcPr>
          <w:p w14:paraId="523139E5" w14:textId="77777777" w:rsidR="00EA61F7" w:rsidRPr="00AA4573" w:rsidRDefault="00EA61F7" w:rsidP="00B23740">
            <w:pPr>
              <w:pStyle w:val="TAH"/>
            </w:pPr>
            <w:r w:rsidRPr="00AA4573">
              <w:t>Condition</w:t>
            </w:r>
          </w:p>
        </w:tc>
      </w:tr>
      <w:tr w:rsidR="00EA61F7" w:rsidRPr="00AA4573" w14:paraId="7DFE8817" w14:textId="77777777" w:rsidTr="00B23740">
        <w:tc>
          <w:tcPr>
            <w:tcW w:w="4535" w:type="dxa"/>
          </w:tcPr>
          <w:p w14:paraId="6219A6E7" w14:textId="77777777" w:rsidR="00EA61F7" w:rsidRPr="00AA4573" w:rsidRDefault="00EA61F7" w:rsidP="00B23740">
            <w:pPr>
              <w:pStyle w:val="TAL"/>
            </w:pPr>
            <w:r w:rsidRPr="00AA4573">
              <w:t>SystemInformationBlockType1-NB ::= SEQUENCE {</w:t>
            </w:r>
          </w:p>
        </w:tc>
        <w:tc>
          <w:tcPr>
            <w:tcW w:w="2267" w:type="dxa"/>
          </w:tcPr>
          <w:p w14:paraId="0D24E920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5C10381B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75454896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660CD435" w14:textId="77777777" w:rsidTr="00B23740">
        <w:tc>
          <w:tcPr>
            <w:tcW w:w="4535" w:type="dxa"/>
          </w:tcPr>
          <w:p w14:paraId="28B7E640" w14:textId="77777777" w:rsidR="00EA61F7" w:rsidRPr="00AA4573" w:rsidRDefault="00EA61F7" w:rsidP="00B23740">
            <w:pPr>
              <w:pStyle w:val="TAL"/>
            </w:pPr>
            <w:r w:rsidRPr="00AA4573">
              <w:t xml:space="preserve">  hyperSFN-MSB-r13</w:t>
            </w:r>
          </w:p>
        </w:tc>
        <w:tc>
          <w:tcPr>
            <w:tcW w:w="2267" w:type="dxa"/>
          </w:tcPr>
          <w:p w14:paraId="3208DD86" w14:textId="77777777" w:rsidR="00EA61F7" w:rsidRPr="00AA4573" w:rsidRDefault="00EA61F7" w:rsidP="00B23740">
            <w:pPr>
              <w:pStyle w:val="TAL"/>
            </w:pPr>
            <w:r w:rsidRPr="00AA4573">
              <w:rPr>
                <w:rFonts w:eastAsia="微软雅黑" w:cs="Arial"/>
                <w:szCs w:val="18"/>
              </w:rPr>
              <w:t>A valid value as defined in TS 36.331 [17]</w:t>
            </w:r>
          </w:p>
        </w:tc>
        <w:tc>
          <w:tcPr>
            <w:tcW w:w="1946" w:type="dxa"/>
          </w:tcPr>
          <w:p w14:paraId="192720F8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0D2881EB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525B7476" w14:textId="77777777" w:rsidTr="00B23740">
        <w:tc>
          <w:tcPr>
            <w:tcW w:w="4535" w:type="dxa"/>
          </w:tcPr>
          <w:p w14:paraId="1535EC2B" w14:textId="77777777" w:rsidR="00EA61F7" w:rsidRPr="00AA4573" w:rsidRDefault="00EA61F7" w:rsidP="00B23740">
            <w:pPr>
              <w:pStyle w:val="TAL"/>
            </w:pPr>
            <w:r w:rsidRPr="00AA4573">
              <w:t xml:space="preserve">  cellAccessRelatedInfo-r13 SEQUENCE {</w:t>
            </w:r>
          </w:p>
        </w:tc>
        <w:tc>
          <w:tcPr>
            <w:tcW w:w="2267" w:type="dxa"/>
          </w:tcPr>
          <w:p w14:paraId="50B1EB36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54995C4B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1A7695BF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65849BDA" w14:textId="77777777" w:rsidTr="00B23740">
        <w:tc>
          <w:tcPr>
            <w:tcW w:w="4535" w:type="dxa"/>
          </w:tcPr>
          <w:p w14:paraId="198FB5ED" w14:textId="77777777" w:rsidR="00EA61F7" w:rsidRPr="00AA4573" w:rsidRDefault="00EA61F7" w:rsidP="00B23740">
            <w:pPr>
              <w:pStyle w:val="TAL"/>
            </w:pPr>
            <w:r w:rsidRPr="00AA4573">
              <w:t xml:space="preserve">    plmn-IdentityList-r13 SEQUENCE (SIZE (1.. maxPLMN-r11)) OF PLMN-IdentityInfo-NB-r13 SEQUENCE {</w:t>
            </w:r>
          </w:p>
        </w:tc>
        <w:tc>
          <w:tcPr>
            <w:tcW w:w="2267" w:type="dxa"/>
          </w:tcPr>
          <w:p w14:paraId="3942FD85" w14:textId="77777777" w:rsidR="00EA61F7" w:rsidRPr="00AA4573" w:rsidDel="004D56A9" w:rsidRDefault="00EA61F7" w:rsidP="00B23740">
            <w:pPr>
              <w:pStyle w:val="TAL"/>
            </w:pPr>
            <w:r w:rsidRPr="00AA4573">
              <w:t>1 entry</w:t>
            </w:r>
          </w:p>
        </w:tc>
        <w:tc>
          <w:tcPr>
            <w:tcW w:w="1946" w:type="dxa"/>
          </w:tcPr>
          <w:p w14:paraId="5A04A88A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7FC28C12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00351CA4" w14:textId="77777777" w:rsidTr="00B23740">
        <w:tc>
          <w:tcPr>
            <w:tcW w:w="4535" w:type="dxa"/>
          </w:tcPr>
          <w:p w14:paraId="2B5BEA37" w14:textId="77777777" w:rsidR="00EA61F7" w:rsidRPr="00AA4573" w:rsidRDefault="00EA61F7" w:rsidP="00B23740">
            <w:pPr>
              <w:pStyle w:val="TAL"/>
            </w:pPr>
            <w:r w:rsidRPr="00AA4573">
              <w:t xml:space="preserve">      PLMN-IdentityInfo-NB-r13[1] SEQUENCE {</w:t>
            </w:r>
          </w:p>
        </w:tc>
        <w:tc>
          <w:tcPr>
            <w:tcW w:w="2267" w:type="dxa"/>
          </w:tcPr>
          <w:p w14:paraId="003508AA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0D9A1C94" w14:textId="77777777" w:rsidR="00EA61F7" w:rsidRPr="00AA4573" w:rsidRDefault="00EA61F7" w:rsidP="00B23740">
            <w:pPr>
              <w:pStyle w:val="TAL"/>
            </w:pPr>
            <w:r w:rsidRPr="00AA4573">
              <w:t>entry 1</w:t>
            </w:r>
          </w:p>
        </w:tc>
        <w:tc>
          <w:tcPr>
            <w:tcW w:w="1620" w:type="dxa"/>
          </w:tcPr>
          <w:p w14:paraId="6C4723CB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4FA0FD85" w14:textId="77777777" w:rsidTr="00B23740">
        <w:tc>
          <w:tcPr>
            <w:tcW w:w="4535" w:type="dxa"/>
          </w:tcPr>
          <w:p w14:paraId="109868DE" w14:textId="77777777" w:rsidR="00EA61F7" w:rsidRPr="00AA4573" w:rsidRDefault="00EA61F7" w:rsidP="00B23740">
            <w:pPr>
              <w:pStyle w:val="TAL"/>
            </w:pPr>
            <w:r w:rsidRPr="00AA4573">
              <w:t xml:space="preserve">        plmn-Identity-r13 SEQUENCE {</w:t>
            </w:r>
          </w:p>
        </w:tc>
        <w:tc>
          <w:tcPr>
            <w:tcW w:w="2267" w:type="dxa"/>
          </w:tcPr>
          <w:p w14:paraId="41FBC359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7282061A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0130FE86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52FC39B3" w14:textId="77777777" w:rsidTr="00B23740">
        <w:tc>
          <w:tcPr>
            <w:tcW w:w="4535" w:type="dxa"/>
          </w:tcPr>
          <w:p w14:paraId="6E2AC2E9" w14:textId="77777777" w:rsidR="00EA61F7" w:rsidRPr="00AA4573" w:rsidRDefault="00EA61F7" w:rsidP="00B23740">
            <w:pPr>
              <w:pStyle w:val="TAL"/>
            </w:pPr>
            <w:r w:rsidRPr="00AA4573">
              <w:t xml:space="preserve">          mcc</w:t>
            </w:r>
          </w:p>
        </w:tc>
        <w:tc>
          <w:tcPr>
            <w:tcW w:w="2267" w:type="dxa"/>
          </w:tcPr>
          <w:p w14:paraId="79846A04" w14:textId="77777777" w:rsidR="00EA61F7" w:rsidRPr="00AA4573" w:rsidRDefault="00EA61F7" w:rsidP="00B23740">
            <w:pPr>
              <w:pStyle w:val="TAL"/>
            </w:pPr>
            <w:r w:rsidRPr="00AA4573">
              <w:t>See table 8.1.4.2-2</w:t>
            </w:r>
          </w:p>
        </w:tc>
        <w:tc>
          <w:tcPr>
            <w:tcW w:w="1946" w:type="dxa"/>
          </w:tcPr>
          <w:p w14:paraId="67E40194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311D7AC9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71F4F919" w14:textId="77777777" w:rsidTr="00B23740">
        <w:tc>
          <w:tcPr>
            <w:tcW w:w="4535" w:type="dxa"/>
          </w:tcPr>
          <w:p w14:paraId="313E6936" w14:textId="77777777" w:rsidR="00EA61F7" w:rsidRPr="00AA4573" w:rsidRDefault="00EA61F7" w:rsidP="00B23740">
            <w:pPr>
              <w:pStyle w:val="TAL"/>
            </w:pPr>
            <w:r w:rsidRPr="00AA4573">
              <w:t xml:space="preserve">          </w:t>
            </w:r>
            <w:proofErr w:type="spellStart"/>
            <w:r w:rsidRPr="00AA4573">
              <w:t>mnc</w:t>
            </w:r>
            <w:proofErr w:type="spellEnd"/>
          </w:p>
        </w:tc>
        <w:tc>
          <w:tcPr>
            <w:tcW w:w="2267" w:type="dxa"/>
          </w:tcPr>
          <w:p w14:paraId="425706A6" w14:textId="77777777" w:rsidR="00EA61F7" w:rsidRPr="00AA4573" w:rsidRDefault="00EA61F7" w:rsidP="00B23740">
            <w:pPr>
              <w:pStyle w:val="TAL"/>
            </w:pPr>
            <w:r w:rsidRPr="00AA4573">
              <w:t>See table 8.1.4.2-2</w:t>
            </w:r>
          </w:p>
        </w:tc>
        <w:tc>
          <w:tcPr>
            <w:tcW w:w="1946" w:type="dxa"/>
          </w:tcPr>
          <w:p w14:paraId="1FA6D377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5E0B48CE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06DE34AB" w14:textId="77777777" w:rsidTr="00B23740">
        <w:tc>
          <w:tcPr>
            <w:tcW w:w="4535" w:type="dxa"/>
          </w:tcPr>
          <w:p w14:paraId="5E05345C" w14:textId="77777777" w:rsidR="00EA61F7" w:rsidRPr="00AA4573" w:rsidRDefault="00EA61F7" w:rsidP="00B23740">
            <w:pPr>
              <w:pStyle w:val="TAL"/>
            </w:pPr>
            <w:r w:rsidRPr="00AA4573">
              <w:t xml:space="preserve">        }</w:t>
            </w:r>
          </w:p>
        </w:tc>
        <w:tc>
          <w:tcPr>
            <w:tcW w:w="2267" w:type="dxa"/>
          </w:tcPr>
          <w:p w14:paraId="08B68611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5D41E914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4497993B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087300CD" w14:textId="77777777" w:rsidTr="00B23740">
        <w:tc>
          <w:tcPr>
            <w:tcW w:w="4535" w:type="dxa"/>
          </w:tcPr>
          <w:p w14:paraId="15973B7F" w14:textId="77777777" w:rsidR="00EA61F7" w:rsidRPr="00AA4573" w:rsidRDefault="00EA61F7" w:rsidP="00B23740">
            <w:pPr>
              <w:pStyle w:val="TAL"/>
            </w:pPr>
            <w:r w:rsidRPr="00AA4573">
              <w:t xml:space="preserve">        cellReservedForOperatorUse-r13</w:t>
            </w:r>
          </w:p>
        </w:tc>
        <w:tc>
          <w:tcPr>
            <w:tcW w:w="2267" w:type="dxa"/>
          </w:tcPr>
          <w:p w14:paraId="65D23387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notReserved</w:t>
            </w:r>
            <w:proofErr w:type="spellEnd"/>
          </w:p>
        </w:tc>
        <w:tc>
          <w:tcPr>
            <w:tcW w:w="1946" w:type="dxa"/>
          </w:tcPr>
          <w:p w14:paraId="4C0FAB51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102C2423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71EFDB1A" w14:textId="77777777" w:rsidTr="00B23740">
        <w:tc>
          <w:tcPr>
            <w:tcW w:w="4535" w:type="dxa"/>
            <w:vMerge w:val="restart"/>
          </w:tcPr>
          <w:p w14:paraId="3EF260C9" w14:textId="77777777" w:rsidR="00EA61F7" w:rsidRPr="00AA4573" w:rsidRDefault="00EA61F7" w:rsidP="00B23740">
            <w:pPr>
              <w:pStyle w:val="TAL"/>
            </w:pPr>
            <w:r w:rsidRPr="00AA4573">
              <w:t xml:space="preserve">        attachWithoutPDN-Connectivity-r13</w:t>
            </w:r>
          </w:p>
        </w:tc>
        <w:tc>
          <w:tcPr>
            <w:tcW w:w="2267" w:type="dxa"/>
          </w:tcPr>
          <w:p w14:paraId="7377CE37" w14:textId="77777777" w:rsidR="00EA61F7" w:rsidRPr="00AA4573" w:rsidRDefault="00EA61F7" w:rsidP="00B23740">
            <w:pPr>
              <w:pStyle w:val="TAL"/>
            </w:pPr>
            <w:r w:rsidRPr="00AA4573">
              <w:t>true</w:t>
            </w:r>
          </w:p>
        </w:tc>
        <w:tc>
          <w:tcPr>
            <w:tcW w:w="1946" w:type="dxa"/>
          </w:tcPr>
          <w:p w14:paraId="562F13F5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671D8122" w14:textId="77777777" w:rsidR="00EA61F7" w:rsidRPr="00AA4573" w:rsidRDefault="00EA61F7" w:rsidP="00B23740">
            <w:pPr>
              <w:pStyle w:val="TAL"/>
            </w:pPr>
            <w:r w:rsidRPr="00AA4573">
              <w:t>ATTACH_WITHOUT_PDN</w:t>
            </w:r>
          </w:p>
        </w:tc>
      </w:tr>
      <w:tr w:rsidR="00EA61F7" w:rsidRPr="00AA4573" w14:paraId="33A49FB2" w14:textId="77777777" w:rsidTr="00B23740">
        <w:tc>
          <w:tcPr>
            <w:tcW w:w="4535" w:type="dxa"/>
            <w:vMerge/>
          </w:tcPr>
          <w:p w14:paraId="19B567EA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2267" w:type="dxa"/>
          </w:tcPr>
          <w:p w14:paraId="5F602C09" w14:textId="77777777" w:rsidR="00EA61F7" w:rsidRPr="00AA4573" w:rsidRDefault="00EA61F7" w:rsidP="00B23740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07863FAC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44455A43" w14:textId="77777777" w:rsidR="00EA61F7" w:rsidRPr="00AA4573" w:rsidRDefault="00EA61F7" w:rsidP="00B23740">
            <w:pPr>
              <w:pStyle w:val="TAL"/>
            </w:pPr>
            <w:r w:rsidRPr="00AA4573">
              <w:t>ATTACH_WITH_PDN</w:t>
            </w:r>
          </w:p>
        </w:tc>
      </w:tr>
      <w:tr w:rsidR="00EA61F7" w:rsidRPr="00AA4573" w14:paraId="3703F6B6" w14:textId="77777777" w:rsidTr="00B23740">
        <w:tc>
          <w:tcPr>
            <w:tcW w:w="4535" w:type="dxa"/>
          </w:tcPr>
          <w:p w14:paraId="4D8F43F5" w14:textId="77777777" w:rsidR="00EA61F7" w:rsidRPr="00AA4573" w:rsidRDefault="00EA61F7" w:rsidP="00B23740">
            <w:pPr>
              <w:pStyle w:val="TAL"/>
            </w:pPr>
            <w:r w:rsidRPr="00AA4573">
              <w:t xml:space="preserve">      }</w:t>
            </w:r>
          </w:p>
        </w:tc>
        <w:tc>
          <w:tcPr>
            <w:tcW w:w="2267" w:type="dxa"/>
          </w:tcPr>
          <w:p w14:paraId="0C2EF51C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007DE441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78AA441D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48DE1BAE" w14:textId="77777777" w:rsidTr="00B23740">
        <w:tc>
          <w:tcPr>
            <w:tcW w:w="4535" w:type="dxa"/>
          </w:tcPr>
          <w:p w14:paraId="2E1C71F8" w14:textId="77777777" w:rsidR="00EA61F7" w:rsidRPr="00AA4573" w:rsidRDefault="00EA61F7" w:rsidP="00B23740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7" w:type="dxa"/>
          </w:tcPr>
          <w:p w14:paraId="144D065F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69FA24BB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3C5FF8F1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21B8813E" w14:textId="77777777" w:rsidTr="00B23740">
        <w:tc>
          <w:tcPr>
            <w:tcW w:w="4535" w:type="dxa"/>
          </w:tcPr>
          <w:p w14:paraId="0BD8ABCB" w14:textId="77777777" w:rsidR="00EA61F7" w:rsidRPr="00AA4573" w:rsidRDefault="00EA61F7" w:rsidP="00B23740">
            <w:pPr>
              <w:pStyle w:val="TAL"/>
            </w:pPr>
            <w:r w:rsidRPr="00AA4573">
              <w:t xml:space="preserve">    trackingAreaCode-r13</w:t>
            </w:r>
          </w:p>
        </w:tc>
        <w:tc>
          <w:tcPr>
            <w:tcW w:w="2267" w:type="dxa"/>
          </w:tcPr>
          <w:p w14:paraId="12434C76" w14:textId="77777777" w:rsidR="00EA61F7" w:rsidRPr="00AA4573" w:rsidDel="004D56A9" w:rsidRDefault="00EA61F7" w:rsidP="00B23740">
            <w:pPr>
              <w:pStyle w:val="TAL"/>
            </w:pPr>
            <w:r w:rsidRPr="00AA4573">
              <w:t>See table 8.1.4.2-2</w:t>
            </w:r>
          </w:p>
        </w:tc>
        <w:tc>
          <w:tcPr>
            <w:tcW w:w="1946" w:type="dxa"/>
          </w:tcPr>
          <w:p w14:paraId="3AD909CF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335A13DB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44988BDC" w14:textId="77777777" w:rsidTr="00B23740">
        <w:tc>
          <w:tcPr>
            <w:tcW w:w="4535" w:type="dxa"/>
          </w:tcPr>
          <w:p w14:paraId="3E42E258" w14:textId="77777777" w:rsidR="00EA61F7" w:rsidRPr="00AA4573" w:rsidRDefault="00EA61F7" w:rsidP="00B23740">
            <w:pPr>
              <w:pStyle w:val="TAL"/>
            </w:pPr>
            <w:r w:rsidRPr="00AA4573">
              <w:t xml:space="preserve">    cellIdentity-r13</w:t>
            </w:r>
          </w:p>
        </w:tc>
        <w:tc>
          <w:tcPr>
            <w:tcW w:w="2267" w:type="dxa"/>
          </w:tcPr>
          <w:p w14:paraId="26F21400" w14:textId="77777777" w:rsidR="00EA61F7" w:rsidRPr="00AA4573" w:rsidRDefault="00EA61F7" w:rsidP="00B23740">
            <w:pPr>
              <w:pStyle w:val="TAL"/>
            </w:pPr>
            <w:r w:rsidRPr="00AA4573">
              <w:t>Cell ID for the simulated cell</w:t>
            </w:r>
          </w:p>
        </w:tc>
        <w:tc>
          <w:tcPr>
            <w:tcW w:w="1946" w:type="dxa"/>
          </w:tcPr>
          <w:p w14:paraId="2FF60929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0CCA367A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29F54A02" w14:textId="77777777" w:rsidTr="00B23740">
        <w:tc>
          <w:tcPr>
            <w:tcW w:w="4535" w:type="dxa"/>
            <w:tcBorders>
              <w:bottom w:val="nil"/>
            </w:tcBorders>
          </w:tcPr>
          <w:p w14:paraId="2B3A50D6" w14:textId="77777777" w:rsidR="00EA61F7" w:rsidRPr="00AA4573" w:rsidRDefault="00EA61F7" w:rsidP="00B23740">
            <w:pPr>
              <w:pStyle w:val="TAL"/>
            </w:pPr>
            <w:r w:rsidRPr="00AA4573">
              <w:t xml:space="preserve">    cellBarred-r13</w:t>
            </w:r>
          </w:p>
        </w:tc>
        <w:tc>
          <w:tcPr>
            <w:tcW w:w="2267" w:type="dxa"/>
          </w:tcPr>
          <w:p w14:paraId="773BFA61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notBarred</w:t>
            </w:r>
            <w:proofErr w:type="spellEnd"/>
          </w:p>
        </w:tc>
        <w:tc>
          <w:tcPr>
            <w:tcW w:w="1946" w:type="dxa"/>
          </w:tcPr>
          <w:p w14:paraId="530156DE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756E77C2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0673876B" w14:textId="77777777" w:rsidTr="00B23740">
        <w:tc>
          <w:tcPr>
            <w:tcW w:w="4535" w:type="dxa"/>
            <w:tcBorders>
              <w:top w:val="nil"/>
            </w:tcBorders>
          </w:tcPr>
          <w:p w14:paraId="4225045F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2267" w:type="dxa"/>
          </w:tcPr>
          <w:p w14:paraId="21257B98" w14:textId="77777777" w:rsidR="00EA61F7" w:rsidRPr="00AA4573" w:rsidRDefault="00EA61F7" w:rsidP="00B23740">
            <w:pPr>
              <w:pStyle w:val="TAL"/>
            </w:pPr>
            <w:r w:rsidRPr="00AA4573">
              <w:rPr>
                <w:rFonts w:hint="eastAsia"/>
                <w:lang w:eastAsia="zh-CN"/>
              </w:rPr>
              <w:t>b</w:t>
            </w:r>
            <w:r w:rsidRPr="00AA4573">
              <w:rPr>
                <w:lang w:eastAsia="zh-CN"/>
              </w:rPr>
              <w:t>arred</w:t>
            </w:r>
          </w:p>
        </w:tc>
        <w:tc>
          <w:tcPr>
            <w:tcW w:w="1946" w:type="dxa"/>
          </w:tcPr>
          <w:p w14:paraId="360329D8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32692314" w14:textId="77777777" w:rsidR="00EA61F7" w:rsidRPr="00AA4573" w:rsidRDefault="00EA61F7" w:rsidP="00B23740">
            <w:pPr>
              <w:pStyle w:val="TAL"/>
            </w:pPr>
            <w:r w:rsidRPr="00AA4573">
              <w:rPr>
                <w:rFonts w:hint="eastAsia"/>
                <w:lang w:eastAsia="zh-CN"/>
              </w:rPr>
              <w:t>N</w:t>
            </w:r>
            <w:r w:rsidRPr="00AA4573">
              <w:rPr>
                <w:lang w:eastAsia="zh-CN"/>
              </w:rPr>
              <w:t>TN</w:t>
            </w:r>
          </w:p>
        </w:tc>
      </w:tr>
      <w:tr w:rsidR="00EA61F7" w:rsidRPr="00AA4573" w14:paraId="332FE0DB" w14:textId="77777777" w:rsidTr="00B23740">
        <w:tc>
          <w:tcPr>
            <w:tcW w:w="4535" w:type="dxa"/>
          </w:tcPr>
          <w:p w14:paraId="191EBC7C" w14:textId="77777777" w:rsidR="00EA61F7" w:rsidRPr="00AA4573" w:rsidRDefault="00EA61F7" w:rsidP="00B23740">
            <w:pPr>
              <w:pStyle w:val="TAL"/>
            </w:pPr>
            <w:r w:rsidRPr="00AA4573">
              <w:t xml:space="preserve">    intraFreqReselection-r13</w:t>
            </w:r>
          </w:p>
        </w:tc>
        <w:tc>
          <w:tcPr>
            <w:tcW w:w="2267" w:type="dxa"/>
          </w:tcPr>
          <w:p w14:paraId="4B31A5C1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notAllowed</w:t>
            </w:r>
            <w:proofErr w:type="spellEnd"/>
          </w:p>
        </w:tc>
        <w:tc>
          <w:tcPr>
            <w:tcW w:w="1946" w:type="dxa"/>
          </w:tcPr>
          <w:p w14:paraId="4AB0CC9B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7BA63AEF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5AD860EF" w14:textId="77777777" w:rsidTr="00B23740">
        <w:tc>
          <w:tcPr>
            <w:tcW w:w="4535" w:type="dxa"/>
          </w:tcPr>
          <w:p w14:paraId="4ED1F91D" w14:textId="77777777" w:rsidR="00EA61F7" w:rsidRPr="00AA4573" w:rsidRDefault="00EA61F7" w:rsidP="00B23740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</w:tcPr>
          <w:p w14:paraId="684EB948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2F26E0A4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0184B31F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6C74605F" w14:textId="77777777" w:rsidTr="00B23740">
        <w:tc>
          <w:tcPr>
            <w:tcW w:w="4535" w:type="dxa"/>
          </w:tcPr>
          <w:p w14:paraId="3A0BA544" w14:textId="77777777" w:rsidR="00EA61F7" w:rsidRPr="00AA4573" w:rsidRDefault="00EA61F7" w:rsidP="00B23740">
            <w:pPr>
              <w:pStyle w:val="TAL"/>
            </w:pPr>
            <w:r w:rsidRPr="00AA4573">
              <w:t xml:space="preserve">  cellSelectionInfo-r13 SEQUENCE {</w:t>
            </w:r>
          </w:p>
        </w:tc>
        <w:tc>
          <w:tcPr>
            <w:tcW w:w="2267" w:type="dxa"/>
          </w:tcPr>
          <w:p w14:paraId="6BCFEAFB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946" w:type="dxa"/>
          </w:tcPr>
          <w:p w14:paraId="227691C0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39C24240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7696EDE0" w14:textId="77777777" w:rsidTr="00B23740">
        <w:tc>
          <w:tcPr>
            <w:tcW w:w="4535" w:type="dxa"/>
          </w:tcPr>
          <w:p w14:paraId="47A21585" w14:textId="77777777" w:rsidR="00EA61F7" w:rsidRPr="00AA4573" w:rsidRDefault="00EA61F7" w:rsidP="00B23740">
            <w:pPr>
              <w:pStyle w:val="TAL"/>
            </w:pPr>
            <w:r w:rsidRPr="00AA4573">
              <w:t xml:space="preserve">    q-RxLevMin-r13</w:t>
            </w:r>
          </w:p>
        </w:tc>
        <w:tc>
          <w:tcPr>
            <w:tcW w:w="2267" w:type="dxa"/>
          </w:tcPr>
          <w:p w14:paraId="302076A5" w14:textId="77777777" w:rsidR="00EA61F7" w:rsidRPr="00AA4573" w:rsidRDefault="00EA61F7" w:rsidP="00B23740">
            <w:pPr>
              <w:pStyle w:val="TAL"/>
            </w:pPr>
            <w:r w:rsidRPr="00AA4573">
              <w:t>-70 (-140 dBm)</w:t>
            </w:r>
          </w:p>
        </w:tc>
        <w:tc>
          <w:tcPr>
            <w:tcW w:w="1946" w:type="dxa"/>
          </w:tcPr>
          <w:p w14:paraId="68745DEC" w14:textId="77777777" w:rsidR="00EA61F7" w:rsidRPr="00AA4573" w:rsidRDefault="00EA61F7" w:rsidP="00B23740">
            <w:pPr>
              <w:pStyle w:val="TAL"/>
            </w:pPr>
            <w:r w:rsidRPr="00AA4573">
              <w:t>For RF/RRM test cases</w:t>
            </w:r>
          </w:p>
        </w:tc>
        <w:tc>
          <w:tcPr>
            <w:tcW w:w="1620" w:type="dxa"/>
          </w:tcPr>
          <w:p w14:paraId="53441999" w14:textId="77777777" w:rsidR="00EA61F7" w:rsidRPr="00AA4573" w:rsidRDefault="00EA61F7" w:rsidP="00B23740">
            <w:pPr>
              <w:pStyle w:val="TAL"/>
            </w:pPr>
            <w:r w:rsidRPr="00AA4573">
              <w:t>RF</w:t>
            </w:r>
          </w:p>
        </w:tc>
      </w:tr>
      <w:tr w:rsidR="00EA61F7" w:rsidRPr="00AA4573" w14:paraId="16AC8A65" w14:textId="77777777" w:rsidTr="00B23740">
        <w:tc>
          <w:tcPr>
            <w:tcW w:w="4535" w:type="dxa"/>
          </w:tcPr>
          <w:p w14:paraId="1730AEC7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2267" w:type="dxa"/>
          </w:tcPr>
          <w:p w14:paraId="41ADBA45" w14:textId="77777777" w:rsidR="00EA61F7" w:rsidRPr="00AA4573" w:rsidRDefault="00EA61F7" w:rsidP="00B23740">
            <w:pPr>
              <w:pStyle w:val="TAL"/>
            </w:pPr>
            <w:r w:rsidRPr="00AA4573">
              <w:t>-106 dBm</w:t>
            </w:r>
          </w:p>
        </w:tc>
        <w:tc>
          <w:tcPr>
            <w:tcW w:w="1946" w:type="dxa"/>
          </w:tcPr>
          <w:p w14:paraId="40CFC8D3" w14:textId="77777777" w:rsidR="00EA61F7" w:rsidRPr="00AA4573" w:rsidRDefault="00EA61F7" w:rsidP="00B23740">
            <w:pPr>
              <w:pStyle w:val="TAL"/>
            </w:pPr>
            <w:r w:rsidRPr="00AA4573">
              <w:t>For signalling test cases</w:t>
            </w:r>
          </w:p>
        </w:tc>
        <w:tc>
          <w:tcPr>
            <w:tcW w:w="1620" w:type="dxa"/>
          </w:tcPr>
          <w:p w14:paraId="7E5825BC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Signaling</w:t>
            </w:r>
            <w:proofErr w:type="spellEnd"/>
          </w:p>
        </w:tc>
      </w:tr>
      <w:tr w:rsidR="00EA61F7" w:rsidRPr="00AA4573" w14:paraId="6A83F324" w14:textId="77777777" w:rsidTr="00B23740">
        <w:tc>
          <w:tcPr>
            <w:tcW w:w="4535" w:type="dxa"/>
          </w:tcPr>
          <w:p w14:paraId="74460A26" w14:textId="77777777" w:rsidR="00EA61F7" w:rsidRPr="00AA4573" w:rsidRDefault="00EA61F7" w:rsidP="00B23740">
            <w:pPr>
              <w:pStyle w:val="TAL"/>
            </w:pPr>
            <w:r w:rsidRPr="00AA4573">
              <w:t xml:space="preserve">    q-QualMin-r13</w:t>
            </w:r>
          </w:p>
        </w:tc>
        <w:tc>
          <w:tcPr>
            <w:tcW w:w="2267" w:type="dxa"/>
          </w:tcPr>
          <w:p w14:paraId="3E003C41" w14:textId="77777777" w:rsidR="00EA61F7" w:rsidRPr="00AA4573" w:rsidRDefault="00EA61F7" w:rsidP="00B23740">
            <w:pPr>
              <w:pStyle w:val="TAL"/>
            </w:pPr>
            <w:r w:rsidRPr="00AA4573">
              <w:t>-20 (-20dB)</w:t>
            </w:r>
          </w:p>
        </w:tc>
        <w:tc>
          <w:tcPr>
            <w:tcW w:w="1946" w:type="dxa"/>
          </w:tcPr>
          <w:p w14:paraId="2A146B8C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620" w:type="dxa"/>
          </w:tcPr>
          <w:p w14:paraId="6C6E9CD8" w14:textId="77777777" w:rsidR="00EA61F7" w:rsidRPr="00AA4573" w:rsidRDefault="00EA61F7" w:rsidP="00B23740">
            <w:pPr>
              <w:pStyle w:val="TAL"/>
            </w:pPr>
          </w:p>
        </w:tc>
      </w:tr>
      <w:tr w:rsidR="000253EE" w:rsidRPr="00AA4573" w14:paraId="0A08B7EA" w14:textId="77777777" w:rsidTr="00B23740">
        <w:trPr>
          <w:ins w:id="144" w:author="Allen Zhang (张爽)" w:date="2025-01-20T09:47:00Z"/>
        </w:trPr>
        <w:tc>
          <w:tcPr>
            <w:tcW w:w="4535" w:type="dxa"/>
          </w:tcPr>
          <w:p w14:paraId="727E88E4" w14:textId="29F97BB1" w:rsidR="000253EE" w:rsidRPr="00AA4573" w:rsidRDefault="000253EE" w:rsidP="000253EE">
            <w:pPr>
              <w:pStyle w:val="TAL"/>
              <w:rPr>
                <w:ins w:id="145" w:author="Allen Zhang (张爽)" w:date="2025-01-20T09:47:00Z"/>
              </w:rPr>
            </w:pPr>
            <w:ins w:id="146" w:author="Allen Zhang (张爽)" w:date="2025-01-20T09:48:00Z">
              <w:r w:rsidRPr="00AA4573">
                <w:t xml:space="preserve">    q-QualMin-r13</w:t>
              </w:r>
            </w:ins>
          </w:p>
        </w:tc>
        <w:tc>
          <w:tcPr>
            <w:tcW w:w="2267" w:type="dxa"/>
          </w:tcPr>
          <w:p w14:paraId="7B56828B" w14:textId="630B0266" w:rsidR="000253EE" w:rsidRPr="00AA4573" w:rsidRDefault="000253EE" w:rsidP="000253EE">
            <w:pPr>
              <w:pStyle w:val="TAL"/>
              <w:rPr>
                <w:ins w:id="147" w:author="Allen Zhang (张爽)" w:date="2025-01-20T09:47:00Z"/>
              </w:rPr>
            </w:pPr>
            <w:ins w:id="148" w:author="Allen Zhang (张爽)" w:date="2025-01-20T09:48:00Z">
              <w:r>
                <w:rPr>
                  <w:rFonts w:hint="eastAsia"/>
                </w:rPr>
                <w:t>-</w:t>
              </w:r>
              <w:r>
                <w:t>34 (-34dB)</w:t>
              </w:r>
            </w:ins>
          </w:p>
        </w:tc>
        <w:tc>
          <w:tcPr>
            <w:tcW w:w="1946" w:type="dxa"/>
          </w:tcPr>
          <w:p w14:paraId="40DB081B" w14:textId="56FCF1CE" w:rsidR="000253EE" w:rsidRPr="00AA4573" w:rsidRDefault="000253EE" w:rsidP="000253EE">
            <w:pPr>
              <w:pStyle w:val="TAL"/>
              <w:rPr>
                <w:ins w:id="149" w:author="Allen Zhang (张爽)" w:date="2025-01-20T09:47:00Z"/>
              </w:rPr>
            </w:pPr>
            <w:ins w:id="150" w:author="Allen Zhang (张爽)" w:date="2025-01-20T09:48:00Z">
              <w:r w:rsidRPr="00AA4573">
                <w:t xml:space="preserve">For RRM </w:t>
              </w:r>
              <w:r>
                <w:t xml:space="preserve">NB-IoT NTN enhanced coverage </w:t>
              </w:r>
              <w:r w:rsidRPr="00AA4573">
                <w:t>test cases</w:t>
              </w:r>
            </w:ins>
          </w:p>
        </w:tc>
        <w:tc>
          <w:tcPr>
            <w:tcW w:w="1620" w:type="dxa"/>
          </w:tcPr>
          <w:p w14:paraId="2DD2C628" w14:textId="4DF90015" w:rsidR="000253EE" w:rsidRPr="00AA4573" w:rsidRDefault="00646E1F" w:rsidP="000253EE">
            <w:pPr>
              <w:pStyle w:val="TAL"/>
              <w:rPr>
                <w:ins w:id="151" w:author="Allen Zhang (张爽)" w:date="2025-01-20T09:47:00Z"/>
              </w:rPr>
            </w:pPr>
            <w:proofErr w:type="spellStart"/>
            <w:ins w:id="152" w:author="Allen Zhang (张爽)" w:date="2025-02-06T08:19:00Z">
              <w:r>
                <w:t>RRM</w:t>
              </w:r>
            </w:ins>
            <w:ins w:id="153" w:author="Allen Zhang (张爽)" w:date="2025-01-20T09:48:00Z">
              <w:r w:rsidR="000253EE">
                <w:t>_NTN_Enh</w:t>
              </w:r>
            </w:ins>
            <w:proofErr w:type="spellEnd"/>
          </w:p>
        </w:tc>
      </w:tr>
      <w:tr w:rsidR="000253EE" w:rsidRPr="00AA4573" w14:paraId="178AECFD" w14:textId="77777777" w:rsidTr="00B23740">
        <w:tc>
          <w:tcPr>
            <w:tcW w:w="4535" w:type="dxa"/>
          </w:tcPr>
          <w:p w14:paraId="6313A2D6" w14:textId="77777777" w:rsidR="000253EE" w:rsidRPr="00AA4573" w:rsidRDefault="000253EE" w:rsidP="000253EE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</w:tcPr>
          <w:p w14:paraId="035AE821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5187DB2E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3F05F75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3BED8FEE" w14:textId="77777777" w:rsidTr="00B23740">
        <w:tc>
          <w:tcPr>
            <w:tcW w:w="4535" w:type="dxa"/>
          </w:tcPr>
          <w:p w14:paraId="47B26573" w14:textId="77777777" w:rsidR="000253EE" w:rsidRPr="00AA4573" w:rsidRDefault="000253EE" w:rsidP="000253EE">
            <w:pPr>
              <w:pStyle w:val="TAL"/>
            </w:pPr>
            <w:r w:rsidRPr="00AA4573">
              <w:t xml:space="preserve">  p-Max-r13</w:t>
            </w:r>
          </w:p>
        </w:tc>
        <w:tc>
          <w:tcPr>
            <w:tcW w:w="2267" w:type="dxa"/>
          </w:tcPr>
          <w:p w14:paraId="21EAC7D1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47006B00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7615C32D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0F035A8F" w14:textId="77777777" w:rsidTr="00B23740">
        <w:tc>
          <w:tcPr>
            <w:tcW w:w="4535" w:type="dxa"/>
          </w:tcPr>
          <w:p w14:paraId="23B77D99" w14:textId="77777777" w:rsidR="000253EE" w:rsidRPr="00AA4573" w:rsidRDefault="000253EE" w:rsidP="000253EE">
            <w:pPr>
              <w:pStyle w:val="TAL"/>
            </w:pPr>
            <w:r w:rsidRPr="00AA4573">
              <w:t xml:space="preserve">  freqBandIndicator-r13</w:t>
            </w:r>
          </w:p>
        </w:tc>
        <w:tc>
          <w:tcPr>
            <w:tcW w:w="2267" w:type="dxa"/>
          </w:tcPr>
          <w:p w14:paraId="515A0BC8" w14:textId="77777777" w:rsidR="000253EE" w:rsidRPr="00AA4573" w:rsidRDefault="000253EE" w:rsidP="000253EE">
            <w:pPr>
              <w:pStyle w:val="TAL"/>
            </w:pPr>
            <w:r w:rsidRPr="00AA4573">
              <w:t>Operating band under test.</w:t>
            </w:r>
          </w:p>
        </w:tc>
        <w:tc>
          <w:tcPr>
            <w:tcW w:w="1946" w:type="dxa"/>
          </w:tcPr>
          <w:p w14:paraId="0682D027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3780922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0B76537" w14:textId="77777777" w:rsidTr="00B23740">
        <w:tc>
          <w:tcPr>
            <w:tcW w:w="4535" w:type="dxa"/>
          </w:tcPr>
          <w:p w14:paraId="0EB5E76F" w14:textId="77777777" w:rsidR="000253EE" w:rsidRPr="00AA4573" w:rsidRDefault="000253EE" w:rsidP="000253EE">
            <w:pPr>
              <w:pStyle w:val="TAL"/>
            </w:pPr>
            <w:r w:rsidRPr="00AA4573">
              <w:t xml:space="preserve">  freqBandInfo-r13</w:t>
            </w:r>
          </w:p>
        </w:tc>
        <w:tc>
          <w:tcPr>
            <w:tcW w:w="2267" w:type="dxa"/>
          </w:tcPr>
          <w:p w14:paraId="737C4BBD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02727744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7C562ADD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EA2895B" w14:textId="77777777" w:rsidTr="00B23740">
        <w:tc>
          <w:tcPr>
            <w:tcW w:w="4535" w:type="dxa"/>
          </w:tcPr>
          <w:p w14:paraId="66B29C03" w14:textId="77777777" w:rsidR="000253EE" w:rsidRPr="00AA4573" w:rsidRDefault="000253EE" w:rsidP="000253EE">
            <w:pPr>
              <w:pStyle w:val="TAL"/>
            </w:pPr>
            <w:r w:rsidRPr="00AA4573">
              <w:t xml:space="preserve">  multiBandInfoList-r13</w:t>
            </w:r>
          </w:p>
        </w:tc>
        <w:tc>
          <w:tcPr>
            <w:tcW w:w="2267" w:type="dxa"/>
          </w:tcPr>
          <w:p w14:paraId="6D17FF4C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4CA9E924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2D61DE86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32D22F13" w14:textId="77777777" w:rsidTr="00B23740">
        <w:tc>
          <w:tcPr>
            <w:tcW w:w="4535" w:type="dxa"/>
          </w:tcPr>
          <w:p w14:paraId="5C7C3742" w14:textId="77777777" w:rsidR="000253EE" w:rsidRPr="00AA4573" w:rsidRDefault="000253EE" w:rsidP="000253EE">
            <w:pPr>
              <w:pStyle w:val="TAL"/>
            </w:pPr>
            <w:r w:rsidRPr="00AA4573">
              <w:t xml:space="preserve">  downlinkBitmap-r13</w:t>
            </w:r>
          </w:p>
        </w:tc>
        <w:tc>
          <w:tcPr>
            <w:tcW w:w="2267" w:type="dxa"/>
          </w:tcPr>
          <w:p w14:paraId="2460B898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2D965BFD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7C53B84C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38027DD8" w14:textId="77777777" w:rsidTr="00B23740">
        <w:tc>
          <w:tcPr>
            <w:tcW w:w="4535" w:type="dxa"/>
            <w:tcBorders>
              <w:bottom w:val="nil"/>
            </w:tcBorders>
          </w:tcPr>
          <w:p w14:paraId="4464C24B" w14:textId="77777777" w:rsidR="000253EE" w:rsidRPr="00AA4573" w:rsidRDefault="000253EE" w:rsidP="000253EE">
            <w:pPr>
              <w:pStyle w:val="TAL"/>
            </w:pPr>
            <w:r w:rsidRPr="00AA4573">
              <w:t xml:space="preserve">  eutraControlRegionSize-r13</w:t>
            </w:r>
          </w:p>
        </w:tc>
        <w:tc>
          <w:tcPr>
            <w:tcW w:w="2267" w:type="dxa"/>
          </w:tcPr>
          <w:p w14:paraId="687EA1A4" w14:textId="77777777" w:rsidR="000253EE" w:rsidRPr="00AA4573" w:rsidRDefault="000253EE" w:rsidP="000253EE">
            <w:pPr>
              <w:pStyle w:val="TAL"/>
            </w:pPr>
            <w:r w:rsidRPr="00AA4573">
              <w:t>n2</w:t>
            </w:r>
          </w:p>
        </w:tc>
        <w:tc>
          <w:tcPr>
            <w:tcW w:w="1946" w:type="dxa"/>
          </w:tcPr>
          <w:p w14:paraId="5D0C0E15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2851EFC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t>Inband</w:t>
            </w:r>
            <w:proofErr w:type="spellEnd"/>
            <w:r w:rsidRPr="00AA4573">
              <w:t xml:space="preserve">-Same, </w:t>
            </w:r>
            <w:proofErr w:type="spellStart"/>
            <w:r w:rsidRPr="00AA4573">
              <w:t>Inband</w:t>
            </w:r>
            <w:proofErr w:type="spellEnd"/>
            <w:r w:rsidRPr="00AA4573">
              <w:t>-Different</w:t>
            </w:r>
          </w:p>
        </w:tc>
      </w:tr>
      <w:tr w:rsidR="000253EE" w:rsidRPr="00AA4573" w14:paraId="12E6F495" w14:textId="77777777" w:rsidTr="00B23740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52A28835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2267" w:type="dxa"/>
          </w:tcPr>
          <w:p w14:paraId="405030B2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5F68F587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58A02637" w14:textId="77777777" w:rsidR="000253EE" w:rsidRPr="00AA4573" w:rsidRDefault="000253EE" w:rsidP="000253EE">
            <w:pPr>
              <w:pStyle w:val="TAL"/>
            </w:pPr>
            <w:r w:rsidRPr="00AA4573">
              <w:t>Standalone, Guard</w:t>
            </w:r>
          </w:p>
        </w:tc>
      </w:tr>
      <w:tr w:rsidR="000253EE" w:rsidRPr="00AA4573" w14:paraId="2B526CFD" w14:textId="77777777" w:rsidTr="00B23740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4141C17C" w14:textId="77777777" w:rsidR="000253EE" w:rsidRPr="00AA4573" w:rsidRDefault="000253EE" w:rsidP="000253EE">
            <w:pPr>
              <w:pStyle w:val="TAL"/>
            </w:pPr>
            <w:r w:rsidRPr="00AA4573">
              <w:t xml:space="preserve">  nrs-CRS-PowerOffset-r13</w:t>
            </w:r>
          </w:p>
        </w:tc>
        <w:tc>
          <w:tcPr>
            <w:tcW w:w="2267" w:type="dxa"/>
          </w:tcPr>
          <w:p w14:paraId="12A88538" w14:textId="77777777" w:rsidR="000253EE" w:rsidRPr="00AA4573" w:rsidRDefault="000253EE" w:rsidP="000253EE">
            <w:pPr>
              <w:pStyle w:val="TAL"/>
            </w:pPr>
            <w:r w:rsidRPr="00AA4573">
              <w:t>dB0</w:t>
            </w:r>
          </w:p>
        </w:tc>
        <w:tc>
          <w:tcPr>
            <w:tcW w:w="1946" w:type="dxa"/>
          </w:tcPr>
          <w:p w14:paraId="660B80A5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25328D5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t>Inband</w:t>
            </w:r>
            <w:proofErr w:type="spellEnd"/>
            <w:r w:rsidRPr="00AA4573">
              <w:t>-Same</w:t>
            </w:r>
          </w:p>
        </w:tc>
      </w:tr>
      <w:tr w:rsidR="000253EE" w:rsidRPr="00AA4573" w14:paraId="06B1622F" w14:textId="77777777" w:rsidTr="00B23740">
        <w:tc>
          <w:tcPr>
            <w:tcW w:w="4535" w:type="dxa"/>
            <w:tcBorders>
              <w:top w:val="nil"/>
            </w:tcBorders>
          </w:tcPr>
          <w:p w14:paraId="142BF82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2267" w:type="dxa"/>
          </w:tcPr>
          <w:p w14:paraId="75DCE77B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36A953A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18FB95E0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t>Inband</w:t>
            </w:r>
            <w:proofErr w:type="spellEnd"/>
            <w:r w:rsidRPr="00AA4573">
              <w:t xml:space="preserve">-Different, Standalone, </w:t>
            </w:r>
            <w:proofErr w:type="spellStart"/>
            <w:r w:rsidRPr="00AA4573">
              <w:t>Guardband</w:t>
            </w:r>
            <w:proofErr w:type="spellEnd"/>
          </w:p>
        </w:tc>
      </w:tr>
      <w:tr w:rsidR="000253EE" w:rsidRPr="00AA4573" w14:paraId="0EFC896A" w14:textId="77777777" w:rsidTr="00B23740">
        <w:tc>
          <w:tcPr>
            <w:tcW w:w="4535" w:type="dxa"/>
          </w:tcPr>
          <w:p w14:paraId="5E105434" w14:textId="77777777" w:rsidR="000253EE" w:rsidRPr="00AA4573" w:rsidRDefault="000253EE" w:rsidP="000253EE">
            <w:pPr>
              <w:pStyle w:val="TAL"/>
            </w:pPr>
            <w:r w:rsidRPr="00AA4573">
              <w:t xml:space="preserve">  schedulingInfoList-r13</w:t>
            </w:r>
          </w:p>
        </w:tc>
        <w:tc>
          <w:tcPr>
            <w:tcW w:w="2267" w:type="dxa"/>
          </w:tcPr>
          <w:p w14:paraId="337B3266" w14:textId="77777777" w:rsidR="000253EE" w:rsidRPr="00AA4573" w:rsidRDefault="000253EE" w:rsidP="000253EE">
            <w:pPr>
              <w:pStyle w:val="TAL"/>
            </w:pPr>
            <w:r w:rsidRPr="00AA4573">
              <w:t>See subclause 8.1.4.3.1</w:t>
            </w:r>
          </w:p>
        </w:tc>
        <w:tc>
          <w:tcPr>
            <w:tcW w:w="1946" w:type="dxa"/>
          </w:tcPr>
          <w:p w14:paraId="18492EED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4A99F298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4DAFF606" w14:textId="77777777" w:rsidTr="00B23740">
        <w:tc>
          <w:tcPr>
            <w:tcW w:w="4535" w:type="dxa"/>
          </w:tcPr>
          <w:p w14:paraId="093052F8" w14:textId="77777777" w:rsidR="000253EE" w:rsidRPr="00AA4573" w:rsidRDefault="000253EE" w:rsidP="000253EE">
            <w:pPr>
              <w:pStyle w:val="TAL"/>
            </w:pPr>
            <w:r w:rsidRPr="00AA4573">
              <w:t xml:space="preserve">  si-WindowLength-r13</w:t>
            </w:r>
          </w:p>
        </w:tc>
        <w:tc>
          <w:tcPr>
            <w:tcW w:w="2267" w:type="dxa"/>
          </w:tcPr>
          <w:p w14:paraId="1DEBB50F" w14:textId="77777777" w:rsidR="000253EE" w:rsidRPr="00AA4573" w:rsidRDefault="000253EE" w:rsidP="000253EE">
            <w:pPr>
              <w:pStyle w:val="TAL"/>
            </w:pPr>
            <w:r w:rsidRPr="00AA4573">
              <w:t>ms160</w:t>
            </w:r>
          </w:p>
        </w:tc>
        <w:tc>
          <w:tcPr>
            <w:tcW w:w="1946" w:type="dxa"/>
          </w:tcPr>
          <w:p w14:paraId="768DC66E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8025CD4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29A087FC" w14:textId="77777777" w:rsidTr="00B23740">
        <w:trPr>
          <w:ins w:id="154" w:author="Allen Zhang (张爽)" w:date="2025-01-20T09:48:00Z"/>
        </w:trPr>
        <w:tc>
          <w:tcPr>
            <w:tcW w:w="4535" w:type="dxa"/>
          </w:tcPr>
          <w:p w14:paraId="2945377D" w14:textId="59D3F186" w:rsidR="000253EE" w:rsidRPr="00AA4573" w:rsidRDefault="000253EE" w:rsidP="000253EE">
            <w:pPr>
              <w:pStyle w:val="TAL"/>
              <w:rPr>
                <w:ins w:id="155" w:author="Allen Zhang (张爽)" w:date="2025-01-20T09:48:00Z"/>
              </w:rPr>
            </w:pPr>
            <w:ins w:id="156" w:author="Allen Zhang (张爽)" w:date="2025-01-20T09:48:00Z">
              <w:r w:rsidRPr="00AA4573">
                <w:t xml:space="preserve">  si-WindowLength-r13</w:t>
              </w:r>
            </w:ins>
          </w:p>
        </w:tc>
        <w:tc>
          <w:tcPr>
            <w:tcW w:w="2267" w:type="dxa"/>
          </w:tcPr>
          <w:p w14:paraId="5F6E8E73" w14:textId="32E59884" w:rsidR="000253EE" w:rsidRPr="00AA4573" w:rsidRDefault="000253EE" w:rsidP="000253EE">
            <w:pPr>
              <w:pStyle w:val="TAL"/>
              <w:rPr>
                <w:ins w:id="157" w:author="Allen Zhang (张爽)" w:date="2025-01-20T09:48:00Z"/>
              </w:rPr>
            </w:pPr>
            <w:ins w:id="158" w:author="Allen Zhang (张爽)" w:date="2025-01-20T09:48:00Z">
              <w:r>
                <w:rPr>
                  <w:lang w:eastAsia="zh-CN"/>
                </w:rPr>
                <w:t>ms640</w:t>
              </w:r>
            </w:ins>
          </w:p>
        </w:tc>
        <w:tc>
          <w:tcPr>
            <w:tcW w:w="1946" w:type="dxa"/>
          </w:tcPr>
          <w:p w14:paraId="2F5BBC07" w14:textId="5D0FA92F" w:rsidR="000253EE" w:rsidRPr="00AA4573" w:rsidRDefault="000253EE" w:rsidP="000253EE">
            <w:pPr>
              <w:pStyle w:val="TAL"/>
              <w:rPr>
                <w:ins w:id="159" w:author="Allen Zhang (张爽)" w:date="2025-01-20T09:48:00Z"/>
              </w:rPr>
            </w:pPr>
            <w:ins w:id="160" w:author="Allen Zhang (张爽)" w:date="2025-01-20T09:48:00Z">
              <w:r w:rsidRPr="00AA4573">
                <w:t xml:space="preserve">For RRM </w:t>
              </w:r>
              <w:r>
                <w:t xml:space="preserve">NB-IoT NTN enhanced coverage </w:t>
              </w:r>
              <w:r w:rsidRPr="00AA4573">
                <w:t>test cases</w:t>
              </w:r>
            </w:ins>
          </w:p>
        </w:tc>
        <w:tc>
          <w:tcPr>
            <w:tcW w:w="1620" w:type="dxa"/>
          </w:tcPr>
          <w:p w14:paraId="6D4921BF" w14:textId="76F760AF" w:rsidR="000253EE" w:rsidRPr="00AA4573" w:rsidRDefault="00646E1F" w:rsidP="000253EE">
            <w:pPr>
              <w:pStyle w:val="TAL"/>
              <w:rPr>
                <w:ins w:id="161" w:author="Allen Zhang (张爽)" w:date="2025-01-20T09:48:00Z"/>
              </w:rPr>
            </w:pPr>
            <w:proofErr w:type="spellStart"/>
            <w:ins w:id="162" w:author="Allen Zhang (张爽)" w:date="2025-02-06T08:19:00Z">
              <w:r>
                <w:t>RRM_NTN_Enh</w:t>
              </w:r>
            </w:ins>
            <w:proofErr w:type="spellEnd"/>
          </w:p>
        </w:tc>
      </w:tr>
      <w:tr w:rsidR="000253EE" w:rsidRPr="00AA4573" w14:paraId="5C657785" w14:textId="77777777" w:rsidTr="00B23740">
        <w:tc>
          <w:tcPr>
            <w:tcW w:w="4535" w:type="dxa"/>
          </w:tcPr>
          <w:p w14:paraId="727E292E" w14:textId="77777777" w:rsidR="000253EE" w:rsidRPr="00AA4573" w:rsidRDefault="000253EE" w:rsidP="000253EE">
            <w:pPr>
              <w:pStyle w:val="TAL"/>
            </w:pPr>
            <w:r w:rsidRPr="00AA4573">
              <w:t xml:space="preserve">  si-RadioFrameOffset-r13</w:t>
            </w:r>
          </w:p>
        </w:tc>
        <w:tc>
          <w:tcPr>
            <w:tcW w:w="2267" w:type="dxa"/>
          </w:tcPr>
          <w:p w14:paraId="6CFEC437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04BA7196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7FA447DA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4D113C6" w14:textId="77777777" w:rsidTr="00B23740">
        <w:tc>
          <w:tcPr>
            <w:tcW w:w="4535" w:type="dxa"/>
          </w:tcPr>
          <w:p w14:paraId="3BA716F0" w14:textId="77777777" w:rsidR="000253EE" w:rsidRPr="00AA4573" w:rsidRDefault="000253EE" w:rsidP="000253EE">
            <w:pPr>
              <w:pStyle w:val="TAL"/>
            </w:pPr>
            <w:r w:rsidRPr="00AA4573">
              <w:t xml:space="preserve">  systemInfoValueTagList-r13</w:t>
            </w:r>
          </w:p>
        </w:tc>
        <w:tc>
          <w:tcPr>
            <w:tcW w:w="2267" w:type="dxa"/>
          </w:tcPr>
          <w:p w14:paraId="1427C510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54BFC26A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5B9240E9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5BED7CB7" w14:textId="77777777" w:rsidTr="00B23740">
        <w:tc>
          <w:tcPr>
            <w:tcW w:w="4535" w:type="dxa"/>
          </w:tcPr>
          <w:p w14:paraId="33F04056" w14:textId="77777777" w:rsidR="000253EE" w:rsidRPr="00AA4573" w:rsidRDefault="000253EE" w:rsidP="000253EE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lateNonCriticalExtension</w:t>
            </w:r>
            <w:proofErr w:type="spellEnd"/>
          </w:p>
        </w:tc>
        <w:tc>
          <w:tcPr>
            <w:tcW w:w="2267" w:type="dxa"/>
          </w:tcPr>
          <w:p w14:paraId="22E0FFEE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2CC71B6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D727B34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656F518E" w14:textId="77777777" w:rsidTr="00B23740">
        <w:tc>
          <w:tcPr>
            <w:tcW w:w="4535" w:type="dxa"/>
          </w:tcPr>
          <w:p w14:paraId="40D65804" w14:textId="77777777" w:rsidR="000253EE" w:rsidRPr="00AA4573" w:rsidRDefault="000253EE" w:rsidP="000253EE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nonCriticalExtension</w:t>
            </w:r>
            <w:proofErr w:type="spellEnd"/>
          </w:p>
        </w:tc>
        <w:tc>
          <w:tcPr>
            <w:tcW w:w="2267" w:type="dxa"/>
          </w:tcPr>
          <w:p w14:paraId="79FB5BA1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3AF728F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6EAB6B0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D8D7EC9" w14:textId="77777777" w:rsidTr="00B23740">
        <w:tc>
          <w:tcPr>
            <w:tcW w:w="4535" w:type="dxa"/>
          </w:tcPr>
          <w:p w14:paraId="7A98A9B2" w14:textId="77777777" w:rsidR="000253EE" w:rsidRPr="00AA4573" w:rsidRDefault="000253EE" w:rsidP="000253EE">
            <w:pPr>
              <w:pStyle w:val="TAL"/>
            </w:pPr>
            <w:r w:rsidRPr="00AA4573">
              <w:t xml:space="preserve">  </w:t>
            </w:r>
            <w:proofErr w:type="spellStart"/>
            <w:r w:rsidRPr="00AA4573">
              <w:t>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4DB30E32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693469CE" w14:textId="77777777" w:rsidR="000253EE" w:rsidRPr="00AA4573" w:rsidRDefault="000253EE" w:rsidP="000253EE">
            <w:pPr>
              <w:pStyle w:val="TAL"/>
            </w:pPr>
            <w:r w:rsidRPr="00AA4573">
              <w:t>SystemInformationBlockType1-NB-v1350</w:t>
            </w:r>
          </w:p>
        </w:tc>
        <w:tc>
          <w:tcPr>
            <w:tcW w:w="1620" w:type="dxa"/>
          </w:tcPr>
          <w:p w14:paraId="1ACBF548" w14:textId="77777777" w:rsidR="000253EE" w:rsidRPr="00AA4573" w:rsidRDefault="000253EE" w:rsidP="000253EE">
            <w:pPr>
              <w:pStyle w:val="TAL"/>
            </w:pPr>
            <w:r w:rsidRPr="00AA4573">
              <w:t xml:space="preserve">TDD, </w:t>
            </w:r>
            <w:proofErr w:type="spellStart"/>
            <w:r w:rsidRPr="00AA4573">
              <w:t>SibType</w:t>
            </w:r>
            <w:proofErr w:type="spellEnd"/>
            <w:r w:rsidRPr="00AA4573">
              <w:t>&gt;22, NTN</w:t>
            </w:r>
          </w:p>
        </w:tc>
      </w:tr>
      <w:tr w:rsidR="000253EE" w:rsidRPr="00AA4573" w14:paraId="6741C5CC" w14:textId="77777777" w:rsidTr="00B23740">
        <w:tc>
          <w:tcPr>
            <w:tcW w:w="4535" w:type="dxa"/>
          </w:tcPr>
          <w:p w14:paraId="58459E43" w14:textId="77777777" w:rsidR="000253EE" w:rsidRPr="00AA4573" w:rsidRDefault="000253EE" w:rsidP="000253EE">
            <w:pPr>
              <w:pStyle w:val="TAL"/>
            </w:pPr>
            <w:r w:rsidRPr="00AA4573">
              <w:t xml:space="preserve">    cellSelectionInfo-v1350</w:t>
            </w:r>
          </w:p>
        </w:tc>
        <w:tc>
          <w:tcPr>
            <w:tcW w:w="2267" w:type="dxa"/>
          </w:tcPr>
          <w:p w14:paraId="01D567DB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72FDE52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114D8DB3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6A18EF92" w14:textId="77777777" w:rsidTr="00B23740">
        <w:tc>
          <w:tcPr>
            <w:tcW w:w="4535" w:type="dxa"/>
          </w:tcPr>
          <w:p w14:paraId="614DFEAC" w14:textId="77777777" w:rsidR="000253EE" w:rsidRPr="00AA4573" w:rsidRDefault="000253EE" w:rsidP="000253EE">
            <w:pPr>
              <w:pStyle w:val="TAL"/>
              <w:ind w:firstLine="200"/>
            </w:pPr>
            <w:proofErr w:type="spellStart"/>
            <w:r w:rsidRPr="00AA4573">
              <w:lastRenderedPageBreak/>
              <w:t>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082FE4FA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30701227" w14:textId="77777777" w:rsidR="000253EE" w:rsidRPr="00AA4573" w:rsidRDefault="000253EE" w:rsidP="000253EE">
            <w:pPr>
              <w:pStyle w:val="TAL"/>
            </w:pPr>
            <w:r w:rsidRPr="00AA4573">
              <w:t>SystemInformationBlockType1-NB-v1430</w:t>
            </w:r>
          </w:p>
        </w:tc>
        <w:tc>
          <w:tcPr>
            <w:tcW w:w="1620" w:type="dxa"/>
          </w:tcPr>
          <w:p w14:paraId="56753902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67D37E43" w14:textId="77777777" w:rsidTr="00B23740">
        <w:tc>
          <w:tcPr>
            <w:tcW w:w="4535" w:type="dxa"/>
          </w:tcPr>
          <w:p w14:paraId="59AB98D1" w14:textId="77777777" w:rsidR="000253EE" w:rsidRPr="00AA4573" w:rsidRDefault="000253EE" w:rsidP="000253EE">
            <w:pPr>
              <w:pStyle w:val="TAL"/>
              <w:ind w:firstLine="200"/>
            </w:pPr>
            <w:r w:rsidRPr="00AA4573">
              <w:t xml:space="preserve">  cellSelectionInfo-v1430</w:t>
            </w:r>
          </w:p>
        </w:tc>
        <w:tc>
          <w:tcPr>
            <w:tcW w:w="2267" w:type="dxa"/>
          </w:tcPr>
          <w:p w14:paraId="27126F88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094D739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7B578698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6786A851" w14:textId="77777777" w:rsidTr="00B23740">
        <w:tc>
          <w:tcPr>
            <w:tcW w:w="4535" w:type="dxa"/>
          </w:tcPr>
          <w:p w14:paraId="379FB2B9" w14:textId="77777777" w:rsidR="000253EE" w:rsidRPr="00AA4573" w:rsidRDefault="000253EE" w:rsidP="000253EE">
            <w:pPr>
              <w:pStyle w:val="TAL"/>
            </w:pPr>
            <w:r w:rsidRPr="00AA4573">
              <w:t xml:space="preserve">      </w:t>
            </w:r>
            <w:proofErr w:type="spellStart"/>
            <w:r w:rsidRPr="00AA4573">
              <w:t>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049829A5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5C824886" w14:textId="77777777" w:rsidR="000253EE" w:rsidRPr="00AA4573" w:rsidRDefault="000253EE" w:rsidP="000253EE">
            <w:pPr>
              <w:pStyle w:val="TAL"/>
            </w:pPr>
            <w:r w:rsidRPr="00AA4573">
              <w:t>SystemInformationBlockType1-NB-v1450</w:t>
            </w:r>
          </w:p>
        </w:tc>
        <w:tc>
          <w:tcPr>
            <w:tcW w:w="1620" w:type="dxa"/>
          </w:tcPr>
          <w:p w14:paraId="0D25359E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4C7ACB55" w14:textId="77777777" w:rsidTr="00B23740">
        <w:tc>
          <w:tcPr>
            <w:tcW w:w="4535" w:type="dxa"/>
          </w:tcPr>
          <w:p w14:paraId="33F414ED" w14:textId="77777777" w:rsidR="000253EE" w:rsidRPr="00AA4573" w:rsidRDefault="000253EE" w:rsidP="000253EE">
            <w:pPr>
              <w:pStyle w:val="TAL"/>
            </w:pPr>
            <w:r w:rsidRPr="00AA4573">
              <w:t xml:space="preserve">        nrs-CRS-PowerOffset-v1450</w:t>
            </w:r>
          </w:p>
        </w:tc>
        <w:tc>
          <w:tcPr>
            <w:tcW w:w="2267" w:type="dxa"/>
          </w:tcPr>
          <w:p w14:paraId="35D39859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1188566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667F04F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06C6161D" w14:textId="77777777" w:rsidTr="00B23740">
        <w:tc>
          <w:tcPr>
            <w:tcW w:w="4535" w:type="dxa"/>
          </w:tcPr>
          <w:p w14:paraId="1DD76468" w14:textId="77777777" w:rsidR="000253EE" w:rsidRPr="00AA4573" w:rsidRDefault="000253EE" w:rsidP="000253EE">
            <w:pPr>
              <w:pStyle w:val="TAL"/>
            </w:pPr>
            <w:r w:rsidRPr="00AA4573">
              <w:t xml:space="preserve">        </w:t>
            </w:r>
            <w:proofErr w:type="spellStart"/>
            <w:r w:rsidRPr="00AA4573">
              <w:t>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6B33AC2A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3860C4EA" w14:textId="77777777" w:rsidR="000253EE" w:rsidRPr="00AA4573" w:rsidRDefault="000253EE" w:rsidP="000253EE">
            <w:pPr>
              <w:pStyle w:val="TAL"/>
            </w:pPr>
            <w:r w:rsidRPr="00AA4573">
              <w:t>SystemInformationBlockType1-NB-v1530</w:t>
            </w:r>
          </w:p>
        </w:tc>
        <w:tc>
          <w:tcPr>
            <w:tcW w:w="1620" w:type="dxa"/>
          </w:tcPr>
          <w:p w14:paraId="736F1002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57FD7081" w14:textId="77777777" w:rsidTr="00B23740">
        <w:tc>
          <w:tcPr>
            <w:tcW w:w="4535" w:type="dxa"/>
          </w:tcPr>
          <w:p w14:paraId="784B13E6" w14:textId="77777777" w:rsidR="000253EE" w:rsidRPr="00AA4573" w:rsidRDefault="000253EE" w:rsidP="000253EE">
            <w:pPr>
              <w:pStyle w:val="TAL"/>
            </w:pPr>
            <w:r w:rsidRPr="00AA4573">
              <w:t xml:space="preserve">           tdd-Parameters-r15</w:t>
            </w:r>
          </w:p>
        </w:tc>
        <w:tc>
          <w:tcPr>
            <w:tcW w:w="2267" w:type="dxa"/>
          </w:tcPr>
          <w:p w14:paraId="734755B0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12AF39F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74EE03D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229E9FE7" w14:textId="77777777" w:rsidTr="00B23740">
        <w:tc>
          <w:tcPr>
            <w:tcW w:w="4535" w:type="dxa"/>
          </w:tcPr>
          <w:p w14:paraId="30D1F7BB" w14:textId="77777777" w:rsidR="000253EE" w:rsidRPr="00AA4573" w:rsidRDefault="000253EE" w:rsidP="000253EE">
            <w:pPr>
              <w:pStyle w:val="TAL"/>
            </w:pPr>
            <w:r w:rsidRPr="00AA4573">
              <w:t xml:space="preserve">          tdd-Parameters-r15 SEQUENCE {</w:t>
            </w:r>
          </w:p>
        </w:tc>
        <w:tc>
          <w:tcPr>
            <w:tcW w:w="2267" w:type="dxa"/>
          </w:tcPr>
          <w:p w14:paraId="021985D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283173A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0C2FD8D8" w14:textId="77777777" w:rsidR="000253EE" w:rsidRPr="00AA4573" w:rsidRDefault="000253EE" w:rsidP="000253EE">
            <w:pPr>
              <w:pStyle w:val="TAL"/>
            </w:pPr>
            <w:r w:rsidRPr="00AA4573">
              <w:t>TDD</w:t>
            </w:r>
          </w:p>
        </w:tc>
      </w:tr>
      <w:tr w:rsidR="000253EE" w:rsidRPr="00AA4573" w14:paraId="68F8D580" w14:textId="77777777" w:rsidTr="00B23740">
        <w:tc>
          <w:tcPr>
            <w:tcW w:w="4535" w:type="dxa"/>
          </w:tcPr>
          <w:p w14:paraId="3A6914B2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tdd-Config-r15 SEQUENCE {</w:t>
            </w:r>
          </w:p>
        </w:tc>
        <w:tc>
          <w:tcPr>
            <w:tcW w:w="2267" w:type="dxa"/>
          </w:tcPr>
          <w:p w14:paraId="6C4BB7D8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2FD8C8BD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2A99CA76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4B24340C" w14:textId="77777777" w:rsidTr="00B23740">
        <w:tc>
          <w:tcPr>
            <w:tcW w:w="4535" w:type="dxa"/>
          </w:tcPr>
          <w:p w14:paraId="2D237807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  subframeAssignment-r15</w:t>
            </w:r>
          </w:p>
        </w:tc>
        <w:tc>
          <w:tcPr>
            <w:tcW w:w="2267" w:type="dxa"/>
          </w:tcPr>
          <w:p w14:paraId="44C066EE" w14:textId="77777777" w:rsidR="000253EE" w:rsidRPr="00AA4573" w:rsidRDefault="000253EE" w:rsidP="000253EE">
            <w:pPr>
              <w:pStyle w:val="TAL"/>
            </w:pPr>
            <w:r w:rsidRPr="00AA4573">
              <w:t>sa1</w:t>
            </w:r>
          </w:p>
        </w:tc>
        <w:tc>
          <w:tcPr>
            <w:tcW w:w="1946" w:type="dxa"/>
          </w:tcPr>
          <w:p w14:paraId="24398FC1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4F4CAA0A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A39F957" w14:textId="77777777" w:rsidTr="00B23740">
        <w:tc>
          <w:tcPr>
            <w:tcW w:w="4535" w:type="dxa"/>
          </w:tcPr>
          <w:p w14:paraId="46ED9836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  specialSubframePatterns-r15</w:t>
            </w:r>
          </w:p>
        </w:tc>
        <w:tc>
          <w:tcPr>
            <w:tcW w:w="2267" w:type="dxa"/>
          </w:tcPr>
          <w:p w14:paraId="23F52004" w14:textId="77777777" w:rsidR="000253EE" w:rsidRPr="00AA4573" w:rsidRDefault="000253EE" w:rsidP="000253EE">
            <w:pPr>
              <w:pStyle w:val="TAL"/>
            </w:pPr>
            <w:r w:rsidRPr="00AA4573">
              <w:t>ssp6</w:t>
            </w:r>
          </w:p>
        </w:tc>
        <w:tc>
          <w:tcPr>
            <w:tcW w:w="1946" w:type="dxa"/>
          </w:tcPr>
          <w:p w14:paraId="0DDA0F79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01905C85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004D1668" w14:textId="77777777" w:rsidTr="00B23740">
        <w:tc>
          <w:tcPr>
            <w:tcW w:w="4535" w:type="dxa"/>
          </w:tcPr>
          <w:p w14:paraId="3D1F39BA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}</w:t>
            </w:r>
          </w:p>
        </w:tc>
        <w:tc>
          <w:tcPr>
            <w:tcW w:w="2267" w:type="dxa"/>
          </w:tcPr>
          <w:p w14:paraId="71F65F9C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13BECD5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19D7A120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A75983F" w14:textId="77777777" w:rsidTr="00B23740">
        <w:tc>
          <w:tcPr>
            <w:tcW w:w="4535" w:type="dxa"/>
          </w:tcPr>
          <w:p w14:paraId="286135BA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tdd-SI-CarrierInfo-r15</w:t>
            </w:r>
          </w:p>
        </w:tc>
        <w:tc>
          <w:tcPr>
            <w:tcW w:w="2267" w:type="dxa"/>
          </w:tcPr>
          <w:p w14:paraId="3456DEEA" w14:textId="77777777" w:rsidR="000253EE" w:rsidRPr="00AA4573" w:rsidRDefault="000253EE" w:rsidP="000253EE">
            <w:pPr>
              <w:pStyle w:val="TAL"/>
            </w:pPr>
            <w:r w:rsidRPr="00AA4573">
              <w:t>anchor</w:t>
            </w:r>
          </w:p>
        </w:tc>
        <w:tc>
          <w:tcPr>
            <w:tcW w:w="1946" w:type="dxa"/>
          </w:tcPr>
          <w:p w14:paraId="03B27DA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718BC79C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66BCF143" w14:textId="77777777" w:rsidTr="00B23740">
        <w:tc>
          <w:tcPr>
            <w:tcW w:w="4535" w:type="dxa"/>
          </w:tcPr>
          <w:p w14:paraId="2C5E6402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tdd-SI-SubframesBitmap-r15</w:t>
            </w:r>
          </w:p>
        </w:tc>
        <w:tc>
          <w:tcPr>
            <w:tcW w:w="2267" w:type="dxa"/>
          </w:tcPr>
          <w:p w14:paraId="3C2F6044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008CEBB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93CA619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17BD60A" w14:textId="77777777" w:rsidTr="00B23740">
        <w:tc>
          <w:tcPr>
            <w:tcW w:w="4535" w:type="dxa"/>
          </w:tcPr>
          <w:p w14:paraId="79807705" w14:textId="77777777" w:rsidR="000253EE" w:rsidRPr="00AA4573" w:rsidRDefault="000253EE" w:rsidP="000253EE">
            <w:pPr>
              <w:pStyle w:val="TAL"/>
            </w:pPr>
            <w:r w:rsidRPr="00AA4573">
              <w:t xml:space="preserve">          }</w:t>
            </w:r>
          </w:p>
        </w:tc>
        <w:tc>
          <w:tcPr>
            <w:tcW w:w="2267" w:type="dxa"/>
          </w:tcPr>
          <w:p w14:paraId="5062F94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0002A378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0045D152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000D24A1" w14:textId="77777777" w:rsidTr="00B23740">
        <w:tc>
          <w:tcPr>
            <w:tcW w:w="4535" w:type="dxa"/>
          </w:tcPr>
          <w:p w14:paraId="56CEF521" w14:textId="77777777" w:rsidR="000253EE" w:rsidRPr="00AA4573" w:rsidRDefault="000253EE" w:rsidP="000253EE">
            <w:pPr>
              <w:pStyle w:val="TAL"/>
            </w:pPr>
            <w:r w:rsidRPr="00AA4573">
              <w:t xml:space="preserve">          schedulingInfoList-v1530</w:t>
            </w:r>
          </w:p>
        </w:tc>
        <w:tc>
          <w:tcPr>
            <w:tcW w:w="2267" w:type="dxa"/>
          </w:tcPr>
          <w:p w14:paraId="5C9EC449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51DD016E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268CBBCB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34B3035B" w14:textId="77777777" w:rsidTr="00B23740">
        <w:tc>
          <w:tcPr>
            <w:tcW w:w="4535" w:type="dxa"/>
          </w:tcPr>
          <w:p w14:paraId="1342EBB7" w14:textId="77777777" w:rsidR="000253EE" w:rsidRPr="00AA4573" w:rsidRDefault="000253EE" w:rsidP="000253EE">
            <w:pPr>
              <w:pStyle w:val="TAL"/>
            </w:pPr>
            <w:r w:rsidRPr="00AA4573">
              <w:t xml:space="preserve">          schedulingInfoList-v1530 SEQUENCE (SIZE (1..maxSI-Message-NB-r13)) OF SchedulingInfo-NB-v1530 {</w:t>
            </w:r>
          </w:p>
        </w:tc>
        <w:tc>
          <w:tcPr>
            <w:tcW w:w="2267" w:type="dxa"/>
          </w:tcPr>
          <w:p w14:paraId="095979F1" w14:textId="77777777" w:rsidR="000253EE" w:rsidRPr="00AA4573" w:rsidRDefault="000253EE" w:rsidP="000253EE">
            <w:pPr>
              <w:pStyle w:val="TAL"/>
            </w:pPr>
            <w:r w:rsidRPr="00AA4573">
              <w:t>Actual number of entries depends on system information combination in clause 8.1.4.3.1.1</w:t>
            </w:r>
          </w:p>
        </w:tc>
        <w:tc>
          <w:tcPr>
            <w:tcW w:w="1946" w:type="dxa"/>
          </w:tcPr>
          <w:p w14:paraId="48A7C4FF" w14:textId="77777777" w:rsidR="000253EE" w:rsidRPr="00AA4573" w:rsidRDefault="000253EE" w:rsidP="000253EE">
            <w:pPr>
              <w:pStyle w:val="TAL"/>
            </w:pPr>
            <w:r w:rsidRPr="00AA4573">
              <w:t>Includes the same number of entries, and listed in the same order, as in schedulingInfoList-r13</w:t>
            </w:r>
          </w:p>
        </w:tc>
        <w:tc>
          <w:tcPr>
            <w:tcW w:w="1620" w:type="dxa"/>
          </w:tcPr>
          <w:p w14:paraId="673D45FE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t>SibType</w:t>
            </w:r>
            <w:proofErr w:type="spellEnd"/>
            <w:r w:rsidRPr="00AA4573">
              <w:t>&gt;22</w:t>
            </w:r>
          </w:p>
        </w:tc>
      </w:tr>
      <w:tr w:rsidR="000253EE" w:rsidRPr="00AA4573" w14:paraId="3E1E7AA3" w14:textId="77777777" w:rsidTr="00B23740">
        <w:tc>
          <w:tcPr>
            <w:tcW w:w="4535" w:type="dxa"/>
          </w:tcPr>
          <w:p w14:paraId="52948AFB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SchedulingInfo-NB-v1530[x]</w:t>
            </w:r>
          </w:p>
        </w:tc>
        <w:tc>
          <w:tcPr>
            <w:tcW w:w="2267" w:type="dxa"/>
          </w:tcPr>
          <w:p w14:paraId="27A49F9E" w14:textId="77777777" w:rsidR="000253EE" w:rsidRPr="00AA4573" w:rsidRDefault="000253EE" w:rsidP="000253EE">
            <w:pPr>
              <w:pStyle w:val="TAL"/>
            </w:pPr>
            <w:r w:rsidRPr="00AA4573">
              <w:t>See clause 8.1.4.3.1.2</w:t>
            </w:r>
          </w:p>
        </w:tc>
        <w:tc>
          <w:tcPr>
            <w:tcW w:w="1946" w:type="dxa"/>
          </w:tcPr>
          <w:p w14:paraId="718C4178" w14:textId="77777777" w:rsidR="000253EE" w:rsidRPr="00AA4573" w:rsidRDefault="000253EE" w:rsidP="000253EE">
            <w:pPr>
              <w:pStyle w:val="TAL"/>
            </w:pPr>
            <w:r w:rsidRPr="00AA4573">
              <w:t>entry x (x denotes the index of the entry)</w:t>
            </w:r>
          </w:p>
        </w:tc>
        <w:tc>
          <w:tcPr>
            <w:tcW w:w="1620" w:type="dxa"/>
          </w:tcPr>
          <w:p w14:paraId="2CB886F7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53175250" w14:textId="77777777" w:rsidTr="00B23740">
        <w:tc>
          <w:tcPr>
            <w:tcW w:w="4535" w:type="dxa"/>
          </w:tcPr>
          <w:p w14:paraId="32538EF1" w14:textId="77777777" w:rsidR="000253EE" w:rsidRPr="00AA4573" w:rsidRDefault="000253EE" w:rsidP="000253EE">
            <w:pPr>
              <w:pStyle w:val="TAL"/>
            </w:pPr>
            <w:r w:rsidRPr="00AA4573">
              <w:t xml:space="preserve">          }</w:t>
            </w:r>
          </w:p>
        </w:tc>
        <w:tc>
          <w:tcPr>
            <w:tcW w:w="2267" w:type="dxa"/>
          </w:tcPr>
          <w:p w14:paraId="4A9F7137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61C737A0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2ADDD80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77018C54" w14:textId="77777777" w:rsidTr="00B23740">
        <w:tc>
          <w:tcPr>
            <w:tcW w:w="4535" w:type="dxa"/>
          </w:tcPr>
          <w:p w14:paraId="40BDA699" w14:textId="77777777" w:rsidR="000253EE" w:rsidRPr="00AA4573" w:rsidRDefault="000253EE" w:rsidP="000253EE">
            <w:pPr>
              <w:pStyle w:val="TAL"/>
            </w:pPr>
            <w:r w:rsidRPr="00AA4573">
              <w:t xml:space="preserve">          </w:t>
            </w:r>
            <w:proofErr w:type="spellStart"/>
            <w:r w:rsidRPr="00AA4573">
              <w:t>nonCriticalExtension</w:t>
            </w:r>
            <w:proofErr w:type="spellEnd"/>
          </w:p>
        </w:tc>
        <w:tc>
          <w:tcPr>
            <w:tcW w:w="2267" w:type="dxa"/>
          </w:tcPr>
          <w:p w14:paraId="46AD05C3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76C2DCE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2CA2A786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4456202" w14:textId="77777777" w:rsidTr="00B23740">
        <w:tc>
          <w:tcPr>
            <w:tcW w:w="4535" w:type="dxa"/>
          </w:tcPr>
          <w:p w14:paraId="11716BC1" w14:textId="77777777" w:rsidR="000253EE" w:rsidRPr="00AA4573" w:rsidRDefault="000253EE" w:rsidP="000253EE">
            <w:pPr>
              <w:pStyle w:val="TAL"/>
            </w:pPr>
            <w:r w:rsidRPr="00AA4573">
              <w:t xml:space="preserve">          </w:t>
            </w:r>
            <w:proofErr w:type="spellStart"/>
            <w:r w:rsidRPr="00AA4573">
              <w:t>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473F7AB1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6952BF40" w14:textId="77777777" w:rsidR="000253EE" w:rsidRPr="00AA4573" w:rsidRDefault="000253EE" w:rsidP="000253EE">
            <w:pPr>
              <w:pStyle w:val="TAL"/>
            </w:pPr>
            <w:r w:rsidRPr="00AA4573">
              <w:t>SystemInformationBlockType1-NB-v1610</w:t>
            </w:r>
          </w:p>
        </w:tc>
        <w:tc>
          <w:tcPr>
            <w:tcW w:w="1620" w:type="dxa"/>
          </w:tcPr>
          <w:p w14:paraId="267FEA1F" w14:textId="77777777" w:rsidR="000253EE" w:rsidRPr="00AA4573" w:rsidRDefault="000253EE" w:rsidP="000253EE">
            <w:pPr>
              <w:pStyle w:val="TAL"/>
            </w:pPr>
            <w:r w:rsidRPr="00AA4573">
              <w:t>NTN</w:t>
            </w:r>
          </w:p>
        </w:tc>
      </w:tr>
      <w:tr w:rsidR="000253EE" w:rsidRPr="00AA4573" w14:paraId="28691BE7" w14:textId="77777777" w:rsidTr="00B23740">
        <w:tc>
          <w:tcPr>
            <w:tcW w:w="4535" w:type="dxa"/>
          </w:tcPr>
          <w:p w14:paraId="44CDA9CA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cellAccessRelatedInfo-5GC-r16</w:t>
            </w:r>
          </w:p>
        </w:tc>
        <w:tc>
          <w:tcPr>
            <w:tcW w:w="2267" w:type="dxa"/>
          </w:tcPr>
          <w:p w14:paraId="20F773AA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501D0CF6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058708CC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57E3A2F3" w14:textId="77777777" w:rsidTr="00B23740">
        <w:tc>
          <w:tcPr>
            <w:tcW w:w="4535" w:type="dxa"/>
          </w:tcPr>
          <w:p w14:paraId="636043AF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</w:t>
            </w:r>
            <w:proofErr w:type="spellStart"/>
            <w:r w:rsidRPr="00AA4573">
              <w:t>nonCriticalExtension</w:t>
            </w:r>
            <w:proofErr w:type="spellEnd"/>
            <w:r w:rsidRPr="00AA4573">
              <w:t xml:space="preserve"> SEQUENCE {</w:t>
            </w:r>
          </w:p>
        </w:tc>
        <w:tc>
          <w:tcPr>
            <w:tcW w:w="2267" w:type="dxa"/>
          </w:tcPr>
          <w:p w14:paraId="7F117772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5C205FAD" w14:textId="77777777" w:rsidR="000253EE" w:rsidRPr="00AA4573" w:rsidRDefault="000253EE" w:rsidP="000253EE">
            <w:pPr>
              <w:pStyle w:val="TAL"/>
            </w:pPr>
            <w:r w:rsidRPr="00AA4573">
              <w:t>SystemInformationBlockType1-NB-v1700</w:t>
            </w:r>
          </w:p>
        </w:tc>
        <w:tc>
          <w:tcPr>
            <w:tcW w:w="1620" w:type="dxa"/>
          </w:tcPr>
          <w:p w14:paraId="61035513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6DC651E8" w14:textId="77777777" w:rsidTr="00B23740">
        <w:tc>
          <w:tcPr>
            <w:tcW w:w="4535" w:type="dxa"/>
          </w:tcPr>
          <w:p w14:paraId="52EF3771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  cellAccessRelatedInfo-NTN-r17 SEQUENCE {</w:t>
            </w:r>
          </w:p>
        </w:tc>
        <w:tc>
          <w:tcPr>
            <w:tcW w:w="2267" w:type="dxa"/>
          </w:tcPr>
          <w:p w14:paraId="3E2ECADC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2429277A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59DC26B8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7D063BE6" w14:textId="77777777" w:rsidTr="00B23740">
        <w:tc>
          <w:tcPr>
            <w:tcW w:w="4535" w:type="dxa"/>
          </w:tcPr>
          <w:p w14:paraId="6C413527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    cellBarred-NTN-r17</w:t>
            </w:r>
          </w:p>
        </w:tc>
        <w:tc>
          <w:tcPr>
            <w:tcW w:w="2267" w:type="dxa"/>
          </w:tcPr>
          <w:p w14:paraId="1CA10D62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rPr>
                <w:lang w:eastAsia="zh-CN"/>
              </w:rPr>
              <w:t>notBarred</w:t>
            </w:r>
            <w:proofErr w:type="spellEnd"/>
          </w:p>
        </w:tc>
        <w:tc>
          <w:tcPr>
            <w:tcW w:w="1946" w:type="dxa"/>
          </w:tcPr>
          <w:p w14:paraId="698B37F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1CEE4CD5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2F115855" w14:textId="77777777" w:rsidTr="00B23740">
        <w:tc>
          <w:tcPr>
            <w:tcW w:w="4535" w:type="dxa"/>
          </w:tcPr>
          <w:p w14:paraId="7334F36B" w14:textId="77777777" w:rsidR="000253EE" w:rsidRPr="00AA4573" w:rsidRDefault="000253EE" w:rsidP="000253EE">
            <w:pPr>
              <w:pStyle w:val="TAL"/>
            </w:pPr>
            <w:r w:rsidRPr="00AA4573">
              <w:rPr>
                <w:lang w:eastAsia="zh-CN"/>
              </w:rPr>
              <w:t xml:space="preserve">                plmn-IdentityList-v1700</w:t>
            </w:r>
          </w:p>
        </w:tc>
        <w:tc>
          <w:tcPr>
            <w:tcW w:w="2267" w:type="dxa"/>
          </w:tcPr>
          <w:p w14:paraId="516B3C4B" w14:textId="77777777" w:rsidR="000253EE" w:rsidRPr="00AA4573" w:rsidRDefault="000253EE" w:rsidP="000253EE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946" w:type="dxa"/>
          </w:tcPr>
          <w:p w14:paraId="19F4DCC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1C71F87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7CF5DAAB" w14:textId="77777777" w:rsidTr="00B23740">
        <w:tc>
          <w:tcPr>
            <w:tcW w:w="4535" w:type="dxa"/>
          </w:tcPr>
          <w:p w14:paraId="477689FF" w14:textId="77777777" w:rsidR="000253EE" w:rsidRPr="00AA4573" w:rsidRDefault="000253EE" w:rsidP="000253EE">
            <w:pPr>
              <w:pStyle w:val="TAL"/>
            </w:pPr>
            <w:r w:rsidRPr="00AA4573">
              <w:t xml:space="preserve">              }</w:t>
            </w:r>
          </w:p>
        </w:tc>
        <w:tc>
          <w:tcPr>
            <w:tcW w:w="2267" w:type="dxa"/>
          </w:tcPr>
          <w:p w14:paraId="2998E2AA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693C643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4CDE086B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3A258C89" w14:textId="77777777" w:rsidTr="00B23740">
        <w:tc>
          <w:tcPr>
            <w:tcW w:w="4535" w:type="dxa"/>
          </w:tcPr>
          <w:p w14:paraId="7ED2BE3D" w14:textId="77777777" w:rsidR="000253EE" w:rsidRPr="00AA4573" w:rsidRDefault="000253EE" w:rsidP="000253EE">
            <w:pPr>
              <w:pStyle w:val="TAL"/>
            </w:pPr>
            <w:r w:rsidRPr="00AA4573">
              <w:rPr>
                <w:lang w:eastAsia="zh-CN"/>
              </w:rPr>
              <w:t xml:space="preserve">              </w:t>
            </w:r>
            <w:proofErr w:type="spellStart"/>
            <w:r w:rsidRPr="00AA4573">
              <w:t>nonCriticalExtension</w:t>
            </w:r>
            <w:proofErr w:type="spellEnd"/>
          </w:p>
        </w:tc>
        <w:tc>
          <w:tcPr>
            <w:tcW w:w="2267" w:type="dxa"/>
          </w:tcPr>
          <w:p w14:paraId="75D92E8E" w14:textId="77777777" w:rsidR="000253EE" w:rsidRPr="00AA4573" w:rsidRDefault="000253EE" w:rsidP="000253EE">
            <w:pPr>
              <w:pStyle w:val="TAL"/>
            </w:pPr>
            <w:r w:rsidRPr="00AA4573">
              <w:t>Not Present</w:t>
            </w:r>
          </w:p>
        </w:tc>
        <w:tc>
          <w:tcPr>
            <w:tcW w:w="1946" w:type="dxa"/>
          </w:tcPr>
          <w:p w14:paraId="27DBFC4B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D6A82B7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5F2892D1" w14:textId="77777777" w:rsidTr="00B23740">
        <w:tc>
          <w:tcPr>
            <w:tcW w:w="4535" w:type="dxa"/>
          </w:tcPr>
          <w:p w14:paraId="4D8D2661" w14:textId="77777777" w:rsidR="000253EE" w:rsidRPr="00AA4573" w:rsidRDefault="000253EE" w:rsidP="000253EE">
            <w:pPr>
              <w:pStyle w:val="TAL"/>
            </w:pPr>
            <w:r w:rsidRPr="00AA4573">
              <w:rPr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3B06436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7A55DE40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4B3C30CA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2400F449" w14:textId="77777777" w:rsidTr="00B23740">
        <w:tc>
          <w:tcPr>
            <w:tcW w:w="4535" w:type="dxa"/>
          </w:tcPr>
          <w:p w14:paraId="3295492C" w14:textId="77777777" w:rsidR="000253EE" w:rsidRPr="00AA4573" w:rsidRDefault="000253EE" w:rsidP="000253EE">
            <w:pPr>
              <w:pStyle w:val="TAL"/>
            </w:pPr>
            <w:r w:rsidRPr="00AA4573">
              <w:rPr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2424F062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38269972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BD98CF2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06B4B462" w14:textId="77777777" w:rsidTr="00B23740">
        <w:tc>
          <w:tcPr>
            <w:tcW w:w="4535" w:type="dxa"/>
          </w:tcPr>
          <w:p w14:paraId="53A85C3A" w14:textId="77777777" w:rsidR="000253EE" w:rsidRPr="00AA4573" w:rsidRDefault="000253EE" w:rsidP="000253EE">
            <w:pPr>
              <w:pStyle w:val="TAL"/>
            </w:pPr>
            <w:r w:rsidRPr="00AA4573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7CE6F063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42A10591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365F7267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D245835" w14:textId="77777777" w:rsidTr="00B23740">
        <w:tc>
          <w:tcPr>
            <w:tcW w:w="4535" w:type="dxa"/>
          </w:tcPr>
          <w:p w14:paraId="5D78DAB5" w14:textId="77777777" w:rsidR="000253EE" w:rsidRPr="00AA4573" w:rsidRDefault="000253EE" w:rsidP="000253EE">
            <w:pPr>
              <w:pStyle w:val="TAL"/>
            </w:pPr>
            <w:r w:rsidRPr="00AA4573">
              <w:t xml:space="preserve">      }</w:t>
            </w:r>
          </w:p>
        </w:tc>
        <w:tc>
          <w:tcPr>
            <w:tcW w:w="2267" w:type="dxa"/>
          </w:tcPr>
          <w:p w14:paraId="006B3A0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2C9EFEE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AA6D41D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78BC37D2" w14:textId="77777777" w:rsidTr="00B23740">
        <w:tc>
          <w:tcPr>
            <w:tcW w:w="4535" w:type="dxa"/>
          </w:tcPr>
          <w:p w14:paraId="1658A832" w14:textId="77777777" w:rsidR="000253EE" w:rsidRPr="00AA4573" w:rsidRDefault="000253EE" w:rsidP="000253EE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7" w:type="dxa"/>
          </w:tcPr>
          <w:p w14:paraId="62394FD1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4BB7F3F8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6B175246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116468EE" w14:textId="77777777" w:rsidTr="00B23740">
        <w:tc>
          <w:tcPr>
            <w:tcW w:w="4535" w:type="dxa"/>
          </w:tcPr>
          <w:p w14:paraId="67B65ECF" w14:textId="77777777" w:rsidR="000253EE" w:rsidRPr="00AA4573" w:rsidRDefault="000253EE" w:rsidP="000253EE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7" w:type="dxa"/>
          </w:tcPr>
          <w:p w14:paraId="5A601E36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3473F6DA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5FD1DEFD" w14:textId="77777777" w:rsidR="000253EE" w:rsidRPr="00AA4573" w:rsidRDefault="000253EE" w:rsidP="000253EE">
            <w:pPr>
              <w:pStyle w:val="TAL"/>
            </w:pPr>
          </w:p>
        </w:tc>
      </w:tr>
      <w:tr w:rsidR="000253EE" w:rsidRPr="00AA4573" w14:paraId="3915FBC9" w14:textId="77777777" w:rsidTr="00B23740">
        <w:tc>
          <w:tcPr>
            <w:tcW w:w="4535" w:type="dxa"/>
          </w:tcPr>
          <w:p w14:paraId="541A1DD8" w14:textId="77777777" w:rsidR="000253EE" w:rsidRPr="00AA4573" w:rsidRDefault="000253EE" w:rsidP="000253EE">
            <w:pPr>
              <w:pStyle w:val="TAL"/>
            </w:pPr>
            <w:r w:rsidRPr="00AA4573">
              <w:t>}</w:t>
            </w:r>
          </w:p>
        </w:tc>
        <w:tc>
          <w:tcPr>
            <w:tcW w:w="2267" w:type="dxa"/>
          </w:tcPr>
          <w:p w14:paraId="08F7C7D5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946" w:type="dxa"/>
          </w:tcPr>
          <w:p w14:paraId="24B9DA1F" w14:textId="77777777" w:rsidR="000253EE" w:rsidRPr="00AA4573" w:rsidRDefault="000253EE" w:rsidP="000253EE">
            <w:pPr>
              <w:pStyle w:val="TAL"/>
            </w:pPr>
          </w:p>
        </w:tc>
        <w:tc>
          <w:tcPr>
            <w:tcW w:w="1620" w:type="dxa"/>
          </w:tcPr>
          <w:p w14:paraId="08F1A364" w14:textId="77777777" w:rsidR="000253EE" w:rsidRPr="00AA4573" w:rsidRDefault="000253EE" w:rsidP="000253EE">
            <w:pPr>
              <w:pStyle w:val="TAL"/>
            </w:pPr>
          </w:p>
        </w:tc>
      </w:tr>
    </w:tbl>
    <w:p w14:paraId="1B691A4D" w14:textId="77777777" w:rsidR="00EA61F7" w:rsidRPr="00AA4573" w:rsidRDefault="00EA61F7" w:rsidP="00EA61F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7229"/>
      </w:tblGrid>
      <w:tr w:rsidR="00EA61F7" w:rsidRPr="00AA4573" w14:paraId="5BBE2E32" w14:textId="77777777" w:rsidTr="00B23740">
        <w:trPr>
          <w:jc w:val="center"/>
        </w:trPr>
        <w:tc>
          <w:tcPr>
            <w:tcW w:w="2277" w:type="dxa"/>
          </w:tcPr>
          <w:p w14:paraId="2A22AC01" w14:textId="77777777" w:rsidR="00EA61F7" w:rsidRPr="00AA4573" w:rsidRDefault="00EA61F7" w:rsidP="00B23740">
            <w:pPr>
              <w:pStyle w:val="TAH"/>
              <w:keepNext w:val="0"/>
              <w:keepLines w:val="0"/>
            </w:pPr>
            <w:r w:rsidRPr="00AA4573">
              <w:t>Condition</w:t>
            </w:r>
          </w:p>
        </w:tc>
        <w:tc>
          <w:tcPr>
            <w:tcW w:w="7229" w:type="dxa"/>
          </w:tcPr>
          <w:p w14:paraId="0F2D6667" w14:textId="77777777" w:rsidR="00EA61F7" w:rsidRPr="00AA4573" w:rsidRDefault="00EA61F7" w:rsidP="00B23740">
            <w:pPr>
              <w:pStyle w:val="TAH"/>
              <w:keepNext w:val="0"/>
              <w:keepLines w:val="0"/>
            </w:pPr>
            <w:r w:rsidRPr="00AA4573">
              <w:t>Explanation</w:t>
            </w:r>
          </w:p>
        </w:tc>
      </w:tr>
      <w:tr w:rsidR="00EA61F7" w:rsidRPr="00AA4573" w14:paraId="491AD0C6" w14:textId="77777777" w:rsidTr="00B23740">
        <w:trPr>
          <w:jc w:val="center"/>
        </w:trPr>
        <w:tc>
          <w:tcPr>
            <w:tcW w:w="2277" w:type="dxa"/>
          </w:tcPr>
          <w:p w14:paraId="29FF1785" w14:textId="77777777" w:rsidR="00EA61F7" w:rsidRPr="00AA4573" w:rsidRDefault="00EA61F7" w:rsidP="00B23740">
            <w:pPr>
              <w:pStyle w:val="TAL"/>
            </w:pPr>
            <w:r w:rsidRPr="00AA4573">
              <w:t>ATTACH_WITH_PDN</w:t>
            </w:r>
          </w:p>
        </w:tc>
        <w:tc>
          <w:tcPr>
            <w:tcW w:w="7229" w:type="dxa"/>
          </w:tcPr>
          <w:p w14:paraId="3A361D9D" w14:textId="77777777" w:rsidR="00EA61F7" w:rsidRPr="00AA4573" w:rsidRDefault="00EA61F7" w:rsidP="00B23740">
            <w:pPr>
              <w:pStyle w:val="TAL"/>
            </w:pPr>
            <w:r w:rsidRPr="00AA4573">
              <w:t>If the UE shall perform ATTACH with PDN connectivity procedure.</w:t>
            </w:r>
          </w:p>
        </w:tc>
      </w:tr>
      <w:tr w:rsidR="00EA61F7" w:rsidRPr="00AA4573" w14:paraId="3D2DD90D" w14:textId="77777777" w:rsidTr="00B23740">
        <w:trPr>
          <w:jc w:val="center"/>
        </w:trPr>
        <w:tc>
          <w:tcPr>
            <w:tcW w:w="2277" w:type="dxa"/>
          </w:tcPr>
          <w:p w14:paraId="24C8135F" w14:textId="77777777" w:rsidR="00EA61F7" w:rsidRPr="00AA4573" w:rsidRDefault="00EA61F7" w:rsidP="00B23740">
            <w:pPr>
              <w:pStyle w:val="TAL"/>
            </w:pPr>
            <w:r w:rsidRPr="00AA4573">
              <w:t>ATTACH_WITHOUT_PDN</w:t>
            </w:r>
          </w:p>
        </w:tc>
        <w:tc>
          <w:tcPr>
            <w:tcW w:w="7229" w:type="dxa"/>
          </w:tcPr>
          <w:p w14:paraId="2A9BFC61" w14:textId="77777777" w:rsidR="00EA61F7" w:rsidRPr="00AA4573" w:rsidRDefault="00EA61F7" w:rsidP="00B23740">
            <w:pPr>
              <w:pStyle w:val="TAL"/>
            </w:pPr>
            <w:r w:rsidRPr="00AA4573">
              <w:t>If the UE may perform ATTCH without PDN connectivity procedure.</w:t>
            </w:r>
          </w:p>
        </w:tc>
      </w:tr>
      <w:tr w:rsidR="00EA61F7" w:rsidRPr="00AA4573" w14:paraId="1EB26B61" w14:textId="77777777" w:rsidTr="00B23740">
        <w:trPr>
          <w:jc w:val="center"/>
        </w:trPr>
        <w:tc>
          <w:tcPr>
            <w:tcW w:w="2277" w:type="dxa"/>
          </w:tcPr>
          <w:p w14:paraId="22EC89F6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Inband_Same</w:t>
            </w:r>
            <w:proofErr w:type="spellEnd"/>
          </w:p>
        </w:tc>
        <w:tc>
          <w:tcPr>
            <w:tcW w:w="7229" w:type="dxa"/>
          </w:tcPr>
          <w:p w14:paraId="67756BB8" w14:textId="77777777" w:rsidR="00EA61F7" w:rsidRPr="00AA4573" w:rsidRDefault="00EA61F7" w:rsidP="00B23740">
            <w:pPr>
              <w:pStyle w:val="TAL"/>
            </w:pPr>
            <w:r w:rsidRPr="00AA4573">
              <w:t>In-band with same PCI test environment</w:t>
            </w:r>
          </w:p>
        </w:tc>
      </w:tr>
      <w:tr w:rsidR="00EA61F7" w:rsidRPr="00AA4573" w14:paraId="431EF3CA" w14:textId="77777777" w:rsidTr="00B23740">
        <w:trPr>
          <w:jc w:val="center"/>
        </w:trPr>
        <w:tc>
          <w:tcPr>
            <w:tcW w:w="2277" w:type="dxa"/>
          </w:tcPr>
          <w:p w14:paraId="3DCE338B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Inband_Different</w:t>
            </w:r>
            <w:proofErr w:type="spellEnd"/>
          </w:p>
        </w:tc>
        <w:tc>
          <w:tcPr>
            <w:tcW w:w="7229" w:type="dxa"/>
          </w:tcPr>
          <w:p w14:paraId="2A9C2407" w14:textId="77777777" w:rsidR="00EA61F7" w:rsidRPr="00AA4573" w:rsidRDefault="00EA61F7" w:rsidP="00B23740">
            <w:pPr>
              <w:pStyle w:val="TAL"/>
            </w:pPr>
            <w:r w:rsidRPr="00AA4573">
              <w:t>In-band with different PCI test environment</w:t>
            </w:r>
          </w:p>
        </w:tc>
      </w:tr>
      <w:tr w:rsidR="00EA61F7" w:rsidRPr="00AA4573" w14:paraId="2DEF1DAC" w14:textId="77777777" w:rsidTr="00B23740">
        <w:trPr>
          <w:jc w:val="center"/>
        </w:trPr>
        <w:tc>
          <w:tcPr>
            <w:tcW w:w="2277" w:type="dxa"/>
          </w:tcPr>
          <w:p w14:paraId="157B5EA8" w14:textId="77777777" w:rsidR="00EA61F7" w:rsidRPr="00AA4573" w:rsidRDefault="00EA61F7" w:rsidP="00B23740">
            <w:pPr>
              <w:pStyle w:val="TAL"/>
            </w:pPr>
            <w:r w:rsidRPr="00AA4573">
              <w:t>Standalone</w:t>
            </w:r>
          </w:p>
        </w:tc>
        <w:tc>
          <w:tcPr>
            <w:tcW w:w="7229" w:type="dxa"/>
          </w:tcPr>
          <w:p w14:paraId="38EB1771" w14:textId="77777777" w:rsidR="00EA61F7" w:rsidRPr="00AA4573" w:rsidRDefault="00EA61F7" w:rsidP="00B23740">
            <w:pPr>
              <w:pStyle w:val="TAL"/>
            </w:pPr>
            <w:r w:rsidRPr="00AA4573">
              <w:t>Standalone test environment</w:t>
            </w:r>
          </w:p>
        </w:tc>
      </w:tr>
      <w:tr w:rsidR="00EA61F7" w:rsidRPr="00AA4573" w14:paraId="43110E39" w14:textId="77777777" w:rsidTr="00B23740">
        <w:trPr>
          <w:jc w:val="center"/>
        </w:trPr>
        <w:tc>
          <w:tcPr>
            <w:tcW w:w="2277" w:type="dxa"/>
          </w:tcPr>
          <w:p w14:paraId="49521E3C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Guardband</w:t>
            </w:r>
            <w:proofErr w:type="spellEnd"/>
          </w:p>
        </w:tc>
        <w:tc>
          <w:tcPr>
            <w:tcW w:w="7229" w:type="dxa"/>
          </w:tcPr>
          <w:p w14:paraId="6E5EB9F6" w14:textId="77777777" w:rsidR="00EA61F7" w:rsidRPr="00AA4573" w:rsidRDefault="00EA61F7" w:rsidP="00B23740">
            <w:pPr>
              <w:pStyle w:val="TAL"/>
            </w:pPr>
            <w:r w:rsidRPr="00AA4573">
              <w:t>Guard-band test environment</w:t>
            </w:r>
          </w:p>
        </w:tc>
      </w:tr>
      <w:tr w:rsidR="00EA61F7" w:rsidRPr="00AA4573" w14:paraId="5156E695" w14:textId="77777777" w:rsidTr="00B23740">
        <w:trPr>
          <w:jc w:val="center"/>
        </w:trPr>
        <w:tc>
          <w:tcPr>
            <w:tcW w:w="2277" w:type="dxa"/>
          </w:tcPr>
          <w:p w14:paraId="005B844A" w14:textId="77777777" w:rsidR="00EA61F7" w:rsidRPr="00AA4573" w:rsidRDefault="00EA61F7" w:rsidP="00B23740">
            <w:pPr>
              <w:pStyle w:val="TAL"/>
            </w:pPr>
            <w:r w:rsidRPr="00AA4573">
              <w:t>RF</w:t>
            </w:r>
          </w:p>
        </w:tc>
        <w:tc>
          <w:tcPr>
            <w:tcW w:w="7229" w:type="dxa"/>
          </w:tcPr>
          <w:p w14:paraId="51EECDB8" w14:textId="77777777" w:rsidR="00EA61F7" w:rsidRPr="00AA4573" w:rsidRDefault="00EA61F7" w:rsidP="00B23740">
            <w:pPr>
              <w:pStyle w:val="TAL"/>
            </w:pPr>
            <w:r w:rsidRPr="00AA4573">
              <w:t>For RF/RRM test cases</w:t>
            </w:r>
          </w:p>
        </w:tc>
      </w:tr>
      <w:tr w:rsidR="000253EE" w:rsidRPr="00AA4573" w14:paraId="170BD8F9" w14:textId="77777777" w:rsidTr="00B23740">
        <w:trPr>
          <w:jc w:val="center"/>
          <w:ins w:id="163" w:author="Allen Zhang (张爽)" w:date="2025-01-20T09:48:00Z"/>
        </w:trPr>
        <w:tc>
          <w:tcPr>
            <w:tcW w:w="2277" w:type="dxa"/>
          </w:tcPr>
          <w:p w14:paraId="1F386C44" w14:textId="4C88F006" w:rsidR="000253EE" w:rsidRPr="00AA4573" w:rsidRDefault="00646E1F" w:rsidP="000253EE">
            <w:pPr>
              <w:pStyle w:val="TAL"/>
              <w:rPr>
                <w:ins w:id="164" w:author="Allen Zhang (张爽)" w:date="2025-01-20T09:48:00Z"/>
              </w:rPr>
            </w:pPr>
            <w:proofErr w:type="spellStart"/>
            <w:ins w:id="165" w:author="Allen Zhang (张爽)" w:date="2025-02-06T08:19:00Z">
              <w:r>
                <w:t>RRM_NTN_Enh</w:t>
              </w:r>
            </w:ins>
            <w:proofErr w:type="spellEnd"/>
          </w:p>
        </w:tc>
        <w:tc>
          <w:tcPr>
            <w:tcW w:w="7229" w:type="dxa"/>
          </w:tcPr>
          <w:p w14:paraId="529E1EAE" w14:textId="6D0F8CAF" w:rsidR="000253EE" w:rsidRPr="00AA4573" w:rsidRDefault="000253EE" w:rsidP="000253EE">
            <w:pPr>
              <w:pStyle w:val="TAL"/>
              <w:rPr>
                <w:ins w:id="166" w:author="Allen Zhang (张爽)" w:date="2025-01-20T09:48:00Z"/>
              </w:rPr>
            </w:pPr>
            <w:ins w:id="167" w:author="Allen Zhang (张爽)" w:date="2025-01-20T09:48:00Z">
              <w:r w:rsidRPr="00AA4573">
                <w:t xml:space="preserve">For RRM </w:t>
              </w:r>
              <w:r>
                <w:t xml:space="preserve">NB-IoT NTN enhanced coverage </w:t>
              </w:r>
              <w:r w:rsidRPr="00AA4573">
                <w:t>test cases</w:t>
              </w:r>
            </w:ins>
          </w:p>
        </w:tc>
      </w:tr>
      <w:tr w:rsidR="000253EE" w:rsidRPr="00AA4573" w14:paraId="2FF09D76" w14:textId="77777777" w:rsidTr="00B23740">
        <w:trPr>
          <w:jc w:val="center"/>
        </w:trPr>
        <w:tc>
          <w:tcPr>
            <w:tcW w:w="2277" w:type="dxa"/>
          </w:tcPr>
          <w:p w14:paraId="0DD8C915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t>Signaling</w:t>
            </w:r>
            <w:proofErr w:type="spellEnd"/>
          </w:p>
        </w:tc>
        <w:tc>
          <w:tcPr>
            <w:tcW w:w="7229" w:type="dxa"/>
          </w:tcPr>
          <w:p w14:paraId="50A6F422" w14:textId="77777777" w:rsidR="000253EE" w:rsidRPr="00AA4573" w:rsidRDefault="000253EE" w:rsidP="000253EE">
            <w:pPr>
              <w:pStyle w:val="TAL"/>
            </w:pPr>
            <w:r w:rsidRPr="00AA4573">
              <w:t xml:space="preserve">For </w:t>
            </w:r>
            <w:proofErr w:type="spellStart"/>
            <w:r w:rsidRPr="00AA4573">
              <w:t>Signaling</w:t>
            </w:r>
            <w:proofErr w:type="spellEnd"/>
            <w:r w:rsidRPr="00AA4573">
              <w:t xml:space="preserve"> test cases</w:t>
            </w:r>
          </w:p>
        </w:tc>
      </w:tr>
      <w:tr w:rsidR="000253EE" w:rsidRPr="00AA4573" w14:paraId="1183D63B" w14:textId="77777777" w:rsidTr="00B23740">
        <w:trPr>
          <w:jc w:val="center"/>
        </w:trPr>
        <w:tc>
          <w:tcPr>
            <w:tcW w:w="2277" w:type="dxa"/>
          </w:tcPr>
          <w:p w14:paraId="3CD57AEE" w14:textId="77777777" w:rsidR="000253EE" w:rsidRPr="00AA4573" w:rsidRDefault="000253EE" w:rsidP="000253EE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N</w:t>
            </w:r>
            <w:r w:rsidRPr="00AA4573">
              <w:rPr>
                <w:lang w:eastAsia="zh-CN"/>
              </w:rPr>
              <w:t>TN</w:t>
            </w:r>
          </w:p>
        </w:tc>
        <w:tc>
          <w:tcPr>
            <w:tcW w:w="7229" w:type="dxa"/>
          </w:tcPr>
          <w:p w14:paraId="64D9C5BD" w14:textId="77777777" w:rsidR="000253EE" w:rsidRPr="00AA4573" w:rsidRDefault="000253EE" w:rsidP="000253EE">
            <w:pPr>
              <w:pStyle w:val="TAL"/>
            </w:pPr>
            <w:r w:rsidRPr="00AA4573">
              <w:t>Non-Terrestrial Networks test environment</w:t>
            </w:r>
          </w:p>
        </w:tc>
      </w:tr>
      <w:tr w:rsidR="000253EE" w:rsidRPr="00AA4573" w14:paraId="0AAB5204" w14:textId="77777777" w:rsidTr="00B23740">
        <w:trPr>
          <w:jc w:val="center"/>
        </w:trPr>
        <w:tc>
          <w:tcPr>
            <w:tcW w:w="2277" w:type="dxa"/>
          </w:tcPr>
          <w:p w14:paraId="09BE3E7F" w14:textId="77777777" w:rsidR="000253EE" w:rsidRPr="00AA4573" w:rsidRDefault="000253EE" w:rsidP="000253EE">
            <w:pPr>
              <w:pStyle w:val="TAL"/>
            </w:pPr>
            <w:proofErr w:type="spellStart"/>
            <w:r w:rsidRPr="00AA4573">
              <w:t>SibType</w:t>
            </w:r>
            <w:proofErr w:type="spellEnd"/>
            <w:r w:rsidRPr="00AA4573">
              <w:t>&gt;22</w:t>
            </w:r>
          </w:p>
        </w:tc>
        <w:tc>
          <w:tcPr>
            <w:tcW w:w="7229" w:type="dxa"/>
          </w:tcPr>
          <w:p w14:paraId="6270564A" w14:textId="77777777" w:rsidR="000253EE" w:rsidRPr="00AA4573" w:rsidRDefault="000253EE" w:rsidP="000253EE">
            <w:pPr>
              <w:pStyle w:val="TAL"/>
            </w:pPr>
            <w:r w:rsidRPr="00AA4573">
              <w:t>When the system information combination in use (see clause 8.1.4.3.1) includes at least one SIB with index exceeding 22 (i.e. 23 or more)</w:t>
            </w:r>
          </w:p>
        </w:tc>
      </w:tr>
    </w:tbl>
    <w:p w14:paraId="68C9CD36" w14:textId="75E94E41" w:rsidR="001E41F3" w:rsidRDefault="001E41F3">
      <w:pPr>
        <w:rPr>
          <w:noProof/>
        </w:rPr>
      </w:pPr>
    </w:p>
    <w:p w14:paraId="580A419E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 xml:space="preserve">&lt;&lt;&lt; END OF CHANGES 1 - SIB + </w:t>
      </w:r>
      <w:r w:rsidRPr="00C707B5">
        <w:rPr>
          <w:rFonts w:eastAsia="??"/>
          <w:color w:val="FF0000"/>
          <w:sz w:val="32"/>
        </w:rPr>
        <w:t>q-QualMin-r13</w:t>
      </w:r>
      <w:r>
        <w:rPr>
          <w:rFonts w:eastAsia="??"/>
          <w:color w:val="FF0000"/>
          <w:sz w:val="32"/>
        </w:rPr>
        <w:t>&gt;&gt;&gt;</w:t>
      </w:r>
    </w:p>
    <w:p w14:paraId="1C843D31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2 - NPDSCH&gt;&gt;&gt;</w:t>
      </w:r>
    </w:p>
    <w:p w14:paraId="1553AD10" w14:textId="77777777" w:rsidR="00EA61F7" w:rsidRPr="00AA4573" w:rsidRDefault="00EA61F7" w:rsidP="00EA61F7">
      <w:pPr>
        <w:pStyle w:val="H6"/>
      </w:pPr>
      <w:bookmarkStart w:id="168" w:name="_Toc446340283"/>
      <w:r w:rsidRPr="00AA4573">
        <w:t>8.1.3.6.1.2</w:t>
      </w:r>
      <w:r w:rsidRPr="00AA4573">
        <w:tab/>
        <w:t>NB-IoT Physical layer parameters for DCI format N1</w:t>
      </w:r>
      <w:bookmarkEnd w:id="168"/>
    </w:p>
    <w:p w14:paraId="512FA4B5" w14:textId="77777777" w:rsidR="00EA61F7" w:rsidRPr="00CC683F" w:rsidRDefault="00EA61F7" w:rsidP="00EA61F7">
      <w:pPr>
        <w:pStyle w:val="Separation"/>
        <w:rPr>
          <w:rFonts w:eastAsia="??"/>
          <w:color w:val="00B0F0"/>
          <w:sz w:val="32"/>
        </w:rPr>
      </w:pPr>
      <w:r w:rsidRPr="00CC683F">
        <w:rPr>
          <w:rFonts w:eastAsia="??"/>
          <w:color w:val="00B0F0"/>
          <w:sz w:val="32"/>
        </w:rPr>
        <w:t>&lt;&lt;&lt; Skip unchanged part&gt;&gt;&gt;</w:t>
      </w:r>
    </w:p>
    <w:p w14:paraId="6442C2E5" w14:textId="77777777" w:rsidR="00EA61F7" w:rsidRPr="00AA4573" w:rsidRDefault="00EA61F7" w:rsidP="00EA61F7">
      <w:pPr>
        <w:pStyle w:val="TH"/>
      </w:pPr>
      <w:r w:rsidRPr="00AA4573">
        <w:t xml:space="preserve">Table 8.1.3.6.1.2-2: NB-IoT Physical layer parameters for DCI format N1 (for the scheduling of one </w:t>
      </w:r>
      <w:r w:rsidRPr="00AA4573">
        <w:rPr>
          <w:lang w:eastAsia="zh-CN"/>
        </w:rPr>
        <w:t>N</w:t>
      </w:r>
      <w:r w:rsidRPr="00AA4573">
        <w:t xml:space="preserve">PDSCH codeword in one cell scrambled by </w:t>
      </w:r>
      <w:r w:rsidRPr="00AA4573">
        <w:rPr>
          <w:lang w:eastAsia="zh-CN"/>
        </w:rPr>
        <w:t>RA-RNTI</w:t>
      </w:r>
      <w:r w:rsidRPr="00AA4573">
        <w:t>/C-RNTI)</w:t>
      </w:r>
    </w:p>
    <w:tbl>
      <w:tblPr>
        <w:tblW w:w="9613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3978"/>
        <w:gridCol w:w="1660"/>
      </w:tblGrid>
      <w:tr w:rsidR="00EA61F7" w:rsidRPr="00AA4573" w14:paraId="2295DD59" w14:textId="77777777" w:rsidTr="00B23740">
        <w:trPr>
          <w:cantSplit/>
          <w:trHeight w:val="57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BBFDA" w14:textId="77777777" w:rsidR="00EA61F7" w:rsidRPr="00AA4573" w:rsidRDefault="00EA61F7" w:rsidP="00B23740">
            <w:pPr>
              <w:pStyle w:val="TAH"/>
            </w:pPr>
            <w:r w:rsidRPr="00AA4573">
              <w:t>Parameter</w:t>
            </w:r>
          </w:p>
        </w:tc>
        <w:tc>
          <w:tcPr>
            <w:tcW w:w="3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C0748" w14:textId="77777777" w:rsidR="00EA61F7" w:rsidRPr="00AA4573" w:rsidRDefault="00EA61F7" w:rsidP="00B23740">
            <w:pPr>
              <w:pStyle w:val="TAH"/>
            </w:pPr>
            <w:r w:rsidRPr="00AA4573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01D02" w14:textId="77777777" w:rsidR="00EA61F7" w:rsidRPr="00AA4573" w:rsidRDefault="00EA61F7" w:rsidP="00B23740">
            <w:pPr>
              <w:pStyle w:val="TAH"/>
            </w:pPr>
            <w:r w:rsidRPr="00AA4573">
              <w:t>Value in binary</w:t>
            </w:r>
          </w:p>
        </w:tc>
      </w:tr>
      <w:tr w:rsidR="00EA61F7" w:rsidRPr="00AA4573" w14:paraId="4146A1F0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707A" w14:textId="77777777" w:rsidR="00EA61F7" w:rsidRPr="00AA4573" w:rsidRDefault="00EA61F7" w:rsidP="00B23740">
            <w:pPr>
              <w:pStyle w:val="TAL"/>
            </w:pPr>
            <w:r w:rsidRPr="00AA4573">
              <w:t>Flag for format N0/format N1 differentiation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CEDA9" w14:textId="77777777" w:rsidR="00EA61F7" w:rsidRPr="00AA4573" w:rsidRDefault="00EA61F7" w:rsidP="00B23740">
            <w:pPr>
              <w:pStyle w:val="TAL"/>
            </w:pPr>
            <w:r w:rsidRPr="00AA4573">
              <w:t>format N1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6311B" w14:textId="77777777" w:rsidR="00EA61F7" w:rsidRPr="00AA4573" w:rsidRDefault="00EA61F7" w:rsidP="00B23740">
            <w:pPr>
              <w:pStyle w:val="TAC"/>
            </w:pPr>
            <w:r w:rsidRPr="00AA4573">
              <w:t>“1”</w:t>
            </w:r>
          </w:p>
        </w:tc>
      </w:tr>
      <w:tr w:rsidR="00EA61F7" w:rsidRPr="00AA4573" w14:paraId="4E9156EF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F58D1" w14:textId="77777777" w:rsidR="00EA61F7" w:rsidRPr="00AA4573" w:rsidRDefault="00EA61F7" w:rsidP="00B23740">
            <w:pPr>
              <w:pStyle w:val="TAL"/>
            </w:pPr>
            <w:r w:rsidRPr="00AA4573">
              <w:t>NPDCCH order indicator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F2198" w14:textId="77777777" w:rsidR="00EA61F7" w:rsidRPr="00AA4573" w:rsidRDefault="00EA61F7" w:rsidP="00B23740">
            <w:pPr>
              <w:pStyle w:val="TAL"/>
            </w:pPr>
            <w:r w:rsidRPr="00AA4573"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88B9F" w14:textId="77777777" w:rsidR="00EA61F7" w:rsidRPr="00AA4573" w:rsidRDefault="00EA61F7" w:rsidP="00B23740">
            <w:pPr>
              <w:pStyle w:val="TAC"/>
            </w:pPr>
            <w:r w:rsidRPr="00AA4573">
              <w:t>“0”</w:t>
            </w:r>
          </w:p>
        </w:tc>
      </w:tr>
      <w:tr w:rsidR="00EA61F7" w:rsidRPr="00AA4573" w14:paraId="6AE101B6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0F88C" w14:textId="77777777" w:rsidR="00EA61F7" w:rsidRPr="00AA4573" w:rsidRDefault="00EA61F7" w:rsidP="00B23740">
            <w:pPr>
              <w:pStyle w:val="TAL"/>
            </w:pPr>
            <w:r w:rsidRPr="00AA4573">
              <w:rPr>
                <w:lang w:eastAsia="zh-CN"/>
              </w:rPr>
              <w:t>Scheduling delay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BF803" w14:textId="77777777" w:rsidR="00EA61F7" w:rsidRPr="00AA4573" w:rsidRDefault="00EA61F7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t>0</w:t>
            </w:r>
          </w:p>
          <w:p w14:paraId="0C366D2D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  <w:r w:rsidRPr="00AA4573">
              <w:rPr>
                <w:i/>
                <w:lang w:eastAsia="zh-CN"/>
              </w:rPr>
              <w:t xml:space="preserve">(3 bits as defined in clause16.4.1 </w:t>
            </w:r>
            <w:r w:rsidRPr="00AA4573">
              <w:rPr>
                <w:i/>
              </w:rPr>
              <w:t>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701E9" w14:textId="77777777" w:rsidR="00EA61F7" w:rsidRPr="00AA4573" w:rsidRDefault="00EA61F7" w:rsidP="00B23740">
            <w:pPr>
              <w:pStyle w:val="TAC"/>
            </w:pPr>
            <w:r w:rsidRPr="00AA4573">
              <w:t>“000”</w:t>
            </w:r>
          </w:p>
        </w:tc>
      </w:tr>
      <w:tr w:rsidR="00EA61F7" w:rsidRPr="00AA4573" w14:paraId="7FE0D4DF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B9A8D" w14:textId="77777777" w:rsidR="00EA61F7" w:rsidRPr="00AA4573" w:rsidRDefault="00EA61F7" w:rsidP="00B23740">
            <w:pPr>
              <w:pStyle w:val="TAL"/>
            </w:pPr>
            <w:r w:rsidRPr="00AA4573">
              <w:t>Resource assignment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501BE" w14:textId="77777777" w:rsidR="00EA61F7" w:rsidRPr="00AA4573" w:rsidRDefault="00EA61F7" w:rsidP="00B23740">
            <w:pPr>
              <w:pStyle w:val="TAL"/>
            </w:pPr>
            <w:r w:rsidRPr="00AA4573">
              <w:t>Depending on test parameters</w:t>
            </w:r>
          </w:p>
          <w:p w14:paraId="4190ACCA" w14:textId="77777777" w:rsidR="00EA61F7" w:rsidRPr="00AA4573" w:rsidRDefault="00EA61F7" w:rsidP="00B23740">
            <w:pPr>
              <w:pStyle w:val="TAL"/>
              <w:rPr>
                <w:i/>
              </w:rPr>
            </w:pPr>
            <w:r w:rsidRPr="00AA4573">
              <w:rPr>
                <w:i/>
              </w:rPr>
              <w:t xml:space="preserve">(3 bits as defined in section 16.4.1.3 of 36.213 [29])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1A842" w14:textId="77777777" w:rsidR="00EA61F7" w:rsidRPr="00AA4573" w:rsidRDefault="00EA61F7" w:rsidP="00B23740">
            <w:pPr>
              <w:pStyle w:val="TAC"/>
            </w:pPr>
            <w:r w:rsidRPr="00AA4573">
              <w:t>-</w:t>
            </w:r>
          </w:p>
        </w:tc>
      </w:tr>
      <w:tr w:rsidR="00EA61F7" w:rsidRPr="00AA4573" w14:paraId="20A6B5A7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37A9A" w14:textId="77777777" w:rsidR="00EA61F7" w:rsidRPr="00AA4573" w:rsidRDefault="00EA61F7" w:rsidP="00B23740">
            <w:pPr>
              <w:pStyle w:val="TAL"/>
            </w:pPr>
            <w:r w:rsidRPr="00AA4573">
              <w:t>Modulation and coding scheme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34F11" w14:textId="77777777" w:rsidR="00EA61F7" w:rsidRPr="00AA4573" w:rsidRDefault="00EA61F7" w:rsidP="00B23740">
            <w:pPr>
              <w:pStyle w:val="TAL"/>
            </w:pPr>
            <w:r w:rsidRPr="00AA4573">
              <w:t>Depending on test parameters</w:t>
            </w:r>
          </w:p>
          <w:p w14:paraId="5E4D3962" w14:textId="77777777" w:rsidR="00EA61F7" w:rsidRPr="00AA4573" w:rsidRDefault="00EA61F7" w:rsidP="00B23740">
            <w:pPr>
              <w:pStyle w:val="TAL"/>
            </w:pPr>
            <w:r w:rsidRPr="00AA4573">
              <w:rPr>
                <w:i/>
                <w:lang w:eastAsia="zh-CN"/>
              </w:rPr>
              <w:t xml:space="preserve">(4 </w:t>
            </w:r>
            <w:r w:rsidRPr="00AA4573">
              <w:rPr>
                <w:i/>
              </w:rPr>
              <w:t xml:space="preserve">bits as defined in section </w:t>
            </w:r>
            <w:r w:rsidRPr="00AA4573">
              <w:rPr>
                <w:i/>
                <w:lang w:eastAsia="zh-CN"/>
              </w:rPr>
              <w:t>16.4.1.5</w:t>
            </w:r>
            <w:r w:rsidRPr="00AA4573">
              <w:rPr>
                <w:i/>
              </w:rPr>
              <w:t xml:space="preserve"> 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F4855" w14:textId="77777777" w:rsidR="00EA61F7" w:rsidRPr="00AA4573" w:rsidRDefault="00EA61F7" w:rsidP="00B23740">
            <w:pPr>
              <w:pStyle w:val="TAC"/>
            </w:pPr>
            <w:r w:rsidRPr="00AA4573">
              <w:t>-</w:t>
            </w:r>
          </w:p>
        </w:tc>
      </w:tr>
      <w:tr w:rsidR="00EA61F7" w:rsidRPr="00AA4573" w14:paraId="2C8405AC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39A2A" w14:textId="77777777" w:rsidR="00EA61F7" w:rsidRPr="00AA4573" w:rsidRDefault="00EA61F7" w:rsidP="00B23740">
            <w:pPr>
              <w:pStyle w:val="TAL"/>
            </w:pPr>
            <w:r w:rsidRPr="00AA4573">
              <w:t>R</w:t>
            </w:r>
            <w:r w:rsidRPr="00AA4573">
              <w:rPr>
                <w:lang w:eastAsia="zh-CN"/>
              </w:rPr>
              <w:t>epetition number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E1692" w14:textId="654208A9" w:rsidR="00EA61F7" w:rsidRPr="00AA4573" w:rsidRDefault="00EA61F7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A4573">
              <w:rPr>
                <w:rFonts w:ascii="Arial" w:hAnsi="Arial"/>
                <w:sz w:val="18"/>
              </w:rPr>
              <w:t>NRep</w:t>
            </w:r>
            <w:proofErr w:type="spellEnd"/>
            <w:r w:rsidRPr="00AA4573">
              <w:rPr>
                <w:rFonts w:ascii="Arial" w:hAnsi="Arial"/>
                <w:sz w:val="18"/>
              </w:rPr>
              <w:t xml:space="preserve"> = </w:t>
            </w:r>
            <w:r w:rsidRPr="00AA4573">
              <w:rPr>
                <w:rFonts w:ascii="Arial" w:hAnsi="Arial"/>
                <w:sz w:val="18"/>
                <w:lang w:eastAsia="zh-CN"/>
              </w:rPr>
              <w:t>1</w:t>
            </w:r>
            <w:ins w:id="169" w:author="Allen Zhang (张爽)" w:date="2025-01-20T09:49:00Z">
              <w:r w:rsidR="001A46A2">
                <w:rPr>
                  <w:rFonts w:ascii="Arial" w:hAnsi="Arial"/>
                  <w:sz w:val="18"/>
                  <w:lang w:eastAsia="zh-CN"/>
                </w:rPr>
                <w:t xml:space="preserve"> for normal coverage and 32 for enhanced coverage</w:t>
              </w:r>
            </w:ins>
          </w:p>
          <w:p w14:paraId="0104CCAA" w14:textId="77777777" w:rsidR="00EA61F7" w:rsidRPr="00AA4573" w:rsidRDefault="00EA61F7" w:rsidP="00B23740">
            <w:pPr>
              <w:pStyle w:val="TAL"/>
            </w:pPr>
            <w:r w:rsidRPr="00AA4573">
              <w:rPr>
                <w:i/>
                <w:lang w:eastAsia="zh-CN"/>
              </w:rPr>
              <w:t xml:space="preserve">(4 bits as defined in section 16.4.1.3 of </w:t>
            </w:r>
            <w:r w:rsidRPr="00AA4573">
              <w:rPr>
                <w:i/>
              </w:rPr>
              <w:t>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C3F45" w14:textId="77777777" w:rsidR="00EA61F7" w:rsidRPr="00AA4573" w:rsidRDefault="00EA61F7" w:rsidP="00B23740">
            <w:pPr>
              <w:pStyle w:val="TAC"/>
            </w:pPr>
            <w:r w:rsidRPr="00AA4573">
              <w:t>“0000”</w:t>
            </w:r>
          </w:p>
        </w:tc>
      </w:tr>
      <w:tr w:rsidR="00EA61F7" w:rsidRPr="00AA4573" w14:paraId="769F72A5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6106" w14:textId="77777777" w:rsidR="00EA61F7" w:rsidRPr="00AA4573" w:rsidRDefault="00EA61F7" w:rsidP="00B23740">
            <w:pPr>
              <w:pStyle w:val="TAL"/>
            </w:pPr>
            <w:r w:rsidRPr="00AA4573">
              <w:t>New data indicator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91AF4" w14:textId="77777777" w:rsidR="00EA61F7" w:rsidRPr="00AA4573" w:rsidRDefault="00EA61F7" w:rsidP="00B23740">
            <w:pPr>
              <w:pStyle w:val="TAL"/>
            </w:pPr>
            <w:r w:rsidRPr="00AA4573">
              <w:t>Set for every data transmission/retransmission according to the rules specified in TS 36.321 [14]</w:t>
            </w:r>
          </w:p>
          <w:p w14:paraId="591BD6DC" w14:textId="77777777" w:rsidR="00EA61F7" w:rsidRPr="00AA4573" w:rsidRDefault="00EA61F7" w:rsidP="00B23740">
            <w:pPr>
              <w:pStyle w:val="TAL"/>
              <w:rPr>
                <w:i/>
              </w:rPr>
            </w:pPr>
            <w:r w:rsidRPr="00AA4573">
              <w:rPr>
                <w:i/>
              </w:rPr>
              <w:t>(1 bit)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E960F" w14:textId="77777777" w:rsidR="00EA61F7" w:rsidRPr="00AA4573" w:rsidRDefault="00EA61F7" w:rsidP="00B23740">
            <w:pPr>
              <w:pStyle w:val="TAC"/>
            </w:pPr>
            <w:r w:rsidRPr="00AA4573">
              <w:t>-</w:t>
            </w:r>
          </w:p>
        </w:tc>
      </w:tr>
      <w:tr w:rsidR="00EA61F7" w:rsidRPr="00AA4573" w14:paraId="3877DF77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22CB" w14:textId="77777777" w:rsidR="00EA61F7" w:rsidRPr="00AA4573" w:rsidRDefault="00EA61F7" w:rsidP="00B23740">
            <w:pPr>
              <w:pStyle w:val="TAL"/>
            </w:pPr>
            <w:r w:rsidRPr="00AA4573">
              <w:t>HARQ-ACK resource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9B383" w14:textId="77777777" w:rsidR="00EA61F7" w:rsidRPr="00AA4573" w:rsidRDefault="00EA61F7" w:rsidP="00B23740">
            <w:pPr>
              <w:pStyle w:val="TAL"/>
            </w:pPr>
            <w:r w:rsidRPr="00AA4573">
              <w:t>0 if not specified otherwise depending on test case</w:t>
            </w:r>
          </w:p>
          <w:p w14:paraId="32B8ACC4" w14:textId="77777777" w:rsidR="00EA61F7" w:rsidRPr="00AA4573" w:rsidRDefault="00EA61F7" w:rsidP="00B23740">
            <w:pPr>
              <w:pStyle w:val="TAL"/>
              <w:rPr>
                <w:i/>
              </w:rPr>
            </w:pPr>
            <w:r w:rsidRPr="00AA4573">
              <w:rPr>
                <w:i/>
              </w:rPr>
              <w:t>(4 bits as defined in section 16.4.2 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89E90" w14:textId="77777777" w:rsidR="00EA61F7" w:rsidRPr="00AA4573" w:rsidRDefault="00EA61F7" w:rsidP="00B23740">
            <w:pPr>
              <w:pStyle w:val="TAC"/>
            </w:pPr>
            <w:r w:rsidRPr="00AA4573">
              <w:t>-</w:t>
            </w:r>
          </w:p>
        </w:tc>
      </w:tr>
      <w:tr w:rsidR="00EA61F7" w:rsidRPr="00AA4573" w14:paraId="205BDCAA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4BA76" w14:textId="77777777" w:rsidR="00EA61F7" w:rsidRPr="00AA4573" w:rsidRDefault="00EA61F7" w:rsidP="00B23740">
            <w:pPr>
              <w:pStyle w:val="TAL"/>
            </w:pPr>
            <w:r w:rsidRPr="00AA4573">
              <w:rPr>
                <w:lang w:eastAsia="zh-CN"/>
              </w:rPr>
              <w:t>DCI subframe repetition number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21FBA" w14:textId="77777777" w:rsidR="00EA61F7" w:rsidRPr="00AA4573" w:rsidRDefault="00EA61F7" w:rsidP="00B23740">
            <w:pPr>
              <w:pStyle w:val="TAL"/>
              <w:rPr>
                <w:i/>
                <w:lang w:eastAsia="zh-CN"/>
              </w:rPr>
            </w:pPr>
            <w:r w:rsidRPr="00AA4573">
              <w:rPr>
                <w:lang w:eastAsia="zh-CN"/>
              </w:rPr>
              <w:t>R = 2 (according to NPRACH configuration of Table 8.1.6.3-5)</w:t>
            </w:r>
            <w:r w:rsidRPr="00AA4573" w:rsidDel="004B59E4">
              <w:t xml:space="preserve"> </w:t>
            </w:r>
            <w:r w:rsidRPr="00AA4573">
              <w:rPr>
                <w:i/>
                <w:lang w:eastAsia="zh-CN"/>
              </w:rPr>
              <w:t>(2 bits as defined in section 16.6 in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7FAC4" w14:textId="77777777" w:rsidR="00EA61F7" w:rsidRPr="00AA4573" w:rsidRDefault="00EA61F7" w:rsidP="00B23740">
            <w:pPr>
              <w:pStyle w:val="TAC"/>
            </w:pPr>
            <w:r w:rsidRPr="00AA4573">
              <w:t>“00”</w:t>
            </w:r>
          </w:p>
        </w:tc>
      </w:tr>
      <w:tr w:rsidR="00EA61F7" w:rsidRPr="00AA4573" w14:paraId="047165E1" w14:textId="77777777" w:rsidTr="00B23740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26B8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HARQ process number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34D32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Mandatory present if 2 HARQ processes are configured in the UE, default value (HARQ process) "0". Otherwise not present</w:t>
            </w:r>
          </w:p>
          <w:p w14:paraId="05251D75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  <w:r w:rsidRPr="00AA4573">
              <w:rPr>
                <w:i/>
                <w:lang w:eastAsia="zh-CN"/>
              </w:rPr>
              <w:t>(1 bit as defined in section 16.4.1.5 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7BE03" w14:textId="77777777" w:rsidR="00EA61F7" w:rsidRPr="00AA4573" w:rsidRDefault="00EA61F7" w:rsidP="00B23740">
            <w:pPr>
              <w:pStyle w:val="TAC"/>
            </w:pPr>
            <w:r w:rsidRPr="00AA4573">
              <w:t>-</w:t>
            </w:r>
          </w:p>
        </w:tc>
      </w:tr>
    </w:tbl>
    <w:p w14:paraId="126C1910" w14:textId="58531BFF" w:rsidR="00EA61F7" w:rsidRDefault="00EA61F7">
      <w:pPr>
        <w:rPr>
          <w:noProof/>
        </w:rPr>
      </w:pPr>
    </w:p>
    <w:p w14:paraId="69F8FFF7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2 - NPDSCH &gt;&gt;&gt;</w:t>
      </w:r>
    </w:p>
    <w:p w14:paraId="1080922E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3 - NPDCCH&gt;&gt;&gt;</w:t>
      </w:r>
    </w:p>
    <w:p w14:paraId="6122A727" w14:textId="77777777" w:rsidR="00EA61F7" w:rsidRPr="00AA4573" w:rsidRDefault="00EA61F7" w:rsidP="00EA61F7">
      <w:pPr>
        <w:pStyle w:val="Heading3"/>
      </w:pPr>
      <w:r w:rsidRPr="00AA4573">
        <w:t>8.2.3</w:t>
      </w:r>
      <w:r w:rsidRPr="00AA4573">
        <w:tab/>
        <w:t>NB-IoT Default RRC message and information elements contents</w:t>
      </w:r>
    </w:p>
    <w:p w14:paraId="09736C72" w14:textId="77777777" w:rsidR="00EA61F7" w:rsidRPr="00AA4573" w:rsidRDefault="00EA61F7" w:rsidP="00EA61F7">
      <w:pPr>
        <w:pStyle w:val="Heading4"/>
      </w:pPr>
      <w:r w:rsidRPr="00AA4573">
        <w:t>8.2.3.1</w:t>
      </w:r>
      <w:r w:rsidRPr="00AA4573">
        <w:tab/>
        <w:t>NB-IoT Radio resource control information elements</w:t>
      </w:r>
    </w:p>
    <w:p w14:paraId="2C140CC2" w14:textId="77777777" w:rsidR="00EA61F7" w:rsidRPr="00AA4573" w:rsidRDefault="00EA61F7" w:rsidP="00EA61F7">
      <w:pPr>
        <w:rPr>
          <w:iCs/>
        </w:rPr>
      </w:pPr>
      <w:r w:rsidRPr="00AA4573">
        <w:t xml:space="preserve">As defined in </w:t>
      </w:r>
      <w:r w:rsidRPr="00AA4573">
        <w:rPr>
          <w:lang w:eastAsia="zh-CN"/>
        </w:rPr>
        <w:t>clause 8.1.6.3</w:t>
      </w:r>
      <w:r w:rsidRPr="00AA4573">
        <w:t xml:space="preserve"> with the following exceptions.</w:t>
      </w:r>
    </w:p>
    <w:p w14:paraId="183A42EC" w14:textId="77777777" w:rsidR="00EA61F7" w:rsidRPr="00AA4573" w:rsidRDefault="00EA61F7" w:rsidP="00EA61F7">
      <w:pPr>
        <w:pStyle w:val="TH"/>
      </w:pPr>
      <w:r w:rsidRPr="00AA4573">
        <w:lastRenderedPageBreak/>
        <w:t>Table 8.2.3.1-1: NPDCCH-</w:t>
      </w:r>
      <w:proofErr w:type="spellStart"/>
      <w:r w:rsidRPr="00AA4573">
        <w:t>ConfigDedicated</w:t>
      </w:r>
      <w:proofErr w:type="spellEnd"/>
      <w:r w:rsidRPr="00AA4573">
        <w:t>-NB-DEFAULT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EA61F7" w:rsidRPr="00AA4573" w14:paraId="689C5957" w14:textId="77777777" w:rsidTr="001A46A2">
        <w:tc>
          <w:tcPr>
            <w:tcW w:w="9781" w:type="dxa"/>
            <w:gridSpan w:val="4"/>
          </w:tcPr>
          <w:p w14:paraId="0E26266A" w14:textId="77777777" w:rsidR="00EA61F7" w:rsidRPr="00AA4573" w:rsidRDefault="00EA61F7" w:rsidP="00B23740">
            <w:pPr>
              <w:pStyle w:val="TAL"/>
            </w:pPr>
            <w:r w:rsidRPr="00AA4573">
              <w:t>Derivation Path: Clause 8.1.6.3 Table 8.1.6.3-3</w:t>
            </w:r>
          </w:p>
        </w:tc>
      </w:tr>
      <w:tr w:rsidR="00EA61F7" w:rsidRPr="00AA4573" w14:paraId="582078A9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11C5E95" w14:textId="77777777" w:rsidR="00EA61F7" w:rsidRPr="00AA4573" w:rsidRDefault="00EA61F7" w:rsidP="00B23740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48655D42" w14:textId="77777777" w:rsidR="00EA61F7" w:rsidRPr="00AA4573" w:rsidRDefault="00EA61F7" w:rsidP="00B23740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73B792BA" w14:textId="77777777" w:rsidR="00EA61F7" w:rsidRPr="00AA4573" w:rsidRDefault="00EA61F7" w:rsidP="00B23740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6484DD08" w14:textId="77777777" w:rsidR="00EA61F7" w:rsidRPr="00AA4573" w:rsidRDefault="00EA61F7" w:rsidP="00B23740">
            <w:pPr>
              <w:pStyle w:val="TAH"/>
            </w:pPr>
            <w:r w:rsidRPr="00AA4573">
              <w:t>Condition</w:t>
            </w:r>
          </w:p>
        </w:tc>
      </w:tr>
      <w:tr w:rsidR="00EA61F7" w:rsidRPr="00AA4573" w14:paraId="3181CF46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D5CA" w14:textId="77777777" w:rsidR="00EA61F7" w:rsidRPr="00AA4573" w:rsidRDefault="00EA61F7" w:rsidP="00B23740">
            <w:pPr>
              <w:pStyle w:val="TAL"/>
            </w:pPr>
            <w:r w:rsidRPr="00AA4573">
              <w:t>NPDCCH-</w:t>
            </w:r>
            <w:proofErr w:type="spellStart"/>
            <w:r w:rsidRPr="00AA4573">
              <w:t>ConfigDedicated</w:t>
            </w:r>
            <w:proofErr w:type="spellEnd"/>
            <w:r w:rsidRPr="00AA4573">
              <w:t>-NB-DEFAULT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A3E3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1EE4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1275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5D06FAC6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5BF96FD1" w14:textId="77777777" w:rsidR="00EA61F7" w:rsidRPr="00AA4573" w:rsidRDefault="00EA61F7" w:rsidP="00B23740">
            <w:pPr>
              <w:pStyle w:val="TAL"/>
            </w:pPr>
            <w:r w:rsidRPr="00AA4573">
              <w:t xml:space="preserve">  npdcch-NumRepetitions-r13</w:t>
            </w:r>
          </w:p>
        </w:tc>
        <w:tc>
          <w:tcPr>
            <w:tcW w:w="2268" w:type="dxa"/>
          </w:tcPr>
          <w:p w14:paraId="0B439865" w14:textId="77777777" w:rsidR="00EA61F7" w:rsidRPr="00AA4573" w:rsidRDefault="00EA61F7" w:rsidP="00B23740">
            <w:pPr>
              <w:pStyle w:val="TAL"/>
            </w:pPr>
            <w:r w:rsidRPr="00AA4573">
              <w:t>r1</w:t>
            </w:r>
          </w:p>
        </w:tc>
        <w:tc>
          <w:tcPr>
            <w:tcW w:w="1701" w:type="dxa"/>
          </w:tcPr>
          <w:p w14:paraId="3B3A0AA5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3CB73F5F" w14:textId="77777777" w:rsidR="00EA61F7" w:rsidRPr="00AA4573" w:rsidRDefault="00EA61F7" w:rsidP="00B23740">
            <w:pPr>
              <w:pStyle w:val="TAL"/>
            </w:pPr>
          </w:p>
        </w:tc>
      </w:tr>
      <w:tr w:rsidR="001A46A2" w:rsidRPr="00AA4573" w14:paraId="33CBC568" w14:textId="77777777" w:rsidTr="001A46A2">
        <w:tblPrEx>
          <w:tblCellMar>
            <w:left w:w="108" w:type="dxa"/>
            <w:right w:w="108" w:type="dxa"/>
          </w:tblCellMar>
        </w:tblPrEx>
        <w:trPr>
          <w:ins w:id="170" w:author="Allen Zhang (张爽)" w:date="2025-01-20T09:49:00Z"/>
        </w:trPr>
        <w:tc>
          <w:tcPr>
            <w:tcW w:w="4537" w:type="dxa"/>
            <w:tcBorders>
              <w:bottom w:val="single" w:sz="4" w:space="0" w:color="auto"/>
            </w:tcBorders>
          </w:tcPr>
          <w:p w14:paraId="38CDD542" w14:textId="77385B94" w:rsidR="001A46A2" w:rsidRPr="00AA4573" w:rsidRDefault="001A46A2" w:rsidP="001A46A2">
            <w:pPr>
              <w:pStyle w:val="TAL"/>
              <w:rPr>
                <w:ins w:id="171" w:author="Allen Zhang (张爽)" w:date="2025-01-20T09:49:00Z"/>
              </w:rPr>
            </w:pPr>
            <w:ins w:id="172" w:author="Allen Zhang (张爽)" w:date="2025-01-20T09:49:00Z">
              <w:r w:rsidRPr="00AA4573">
                <w:t xml:space="preserve">  npdcch-NumRepetitions-r13</w:t>
              </w:r>
            </w:ins>
          </w:p>
        </w:tc>
        <w:tc>
          <w:tcPr>
            <w:tcW w:w="2268" w:type="dxa"/>
          </w:tcPr>
          <w:p w14:paraId="4B7B2795" w14:textId="481E2F42" w:rsidR="001A46A2" w:rsidRPr="00AA4573" w:rsidRDefault="001A46A2" w:rsidP="001A46A2">
            <w:pPr>
              <w:pStyle w:val="TAL"/>
              <w:rPr>
                <w:ins w:id="173" w:author="Allen Zhang (张爽)" w:date="2025-01-20T09:49:00Z"/>
              </w:rPr>
            </w:pPr>
            <w:ins w:id="174" w:author="Allen Zhang (张爽)" w:date="2025-01-20T09:49:00Z">
              <w:r>
                <w:rPr>
                  <w:lang w:eastAsia="zh-CN"/>
                </w:rPr>
                <w:t>r32</w:t>
              </w:r>
            </w:ins>
          </w:p>
        </w:tc>
        <w:tc>
          <w:tcPr>
            <w:tcW w:w="1701" w:type="dxa"/>
          </w:tcPr>
          <w:p w14:paraId="4EAA5A77" w14:textId="77777777" w:rsidR="001A46A2" w:rsidRPr="00AA4573" w:rsidRDefault="001A46A2" w:rsidP="001A46A2">
            <w:pPr>
              <w:pStyle w:val="TAL"/>
              <w:rPr>
                <w:ins w:id="175" w:author="Allen Zhang (张爽)" w:date="2025-01-20T09:49:00Z"/>
              </w:rPr>
            </w:pPr>
          </w:p>
        </w:tc>
        <w:tc>
          <w:tcPr>
            <w:tcW w:w="1275" w:type="dxa"/>
          </w:tcPr>
          <w:p w14:paraId="785D712D" w14:textId="6E78E7C6" w:rsidR="001A46A2" w:rsidRPr="00AA4573" w:rsidRDefault="00646E1F" w:rsidP="001A46A2">
            <w:pPr>
              <w:pStyle w:val="TAL"/>
              <w:rPr>
                <w:ins w:id="176" w:author="Allen Zhang (张爽)" w:date="2025-01-20T09:49:00Z"/>
              </w:rPr>
            </w:pPr>
            <w:proofErr w:type="spellStart"/>
            <w:ins w:id="177" w:author="Allen Zhang (张爽)" w:date="2025-02-06T08:19:00Z">
              <w:r>
                <w:t>RRM_NTN_Enh</w:t>
              </w:r>
            </w:ins>
            <w:proofErr w:type="spellEnd"/>
            <w:ins w:id="178" w:author="Allen Zhang (张爽)" w:date="2025-01-20T09:49:00Z">
              <w:r w:rsidR="001A46A2">
                <w:t xml:space="preserve"> in </w:t>
              </w:r>
              <w:r w:rsidR="001A46A2" w:rsidRPr="00AA4573">
                <w:t>Table 8.1.4.3.2-3</w:t>
              </w:r>
            </w:ins>
          </w:p>
        </w:tc>
      </w:tr>
      <w:tr w:rsidR="001A46A2" w:rsidRPr="00AA4573" w14:paraId="50B1F38D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6FCF60E8" w14:textId="77777777" w:rsidR="001A46A2" w:rsidRPr="00AA4573" w:rsidRDefault="001A46A2" w:rsidP="001A46A2">
            <w:pPr>
              <w:pStyle w:val="TAL"/>
            </w:pPr>
            <w:r w:rsidRPr="00AA4573">
              <w:t xml:space="preserve">  npdcch-StartSF-USS-r13</w:t>
            </w:r>
          </w:p>
        </w:tc>
        <w:tc>
          <w:tcPr>
            <w:tcW w:w="2268" w:type="dxa"/>
          </w:tcPr>
          <w:p w14:paraId="01C5A277" w14:textId="77777777" w:rsidR="001A46A2" w:rsidRPr="00AA4573" w:rsidRDefault="001A46A2" w:rsidP="001A46A2">
            <w:pPr>
              <w:pStyle w:val="TAL"/>
            </w:pPr>
            <w:r w:rsidRPr="00AA4573">
              <w:t>v8</w:t>
            </w:r>
          </w:p>
        </w:tc>
        <w:tc>
          <w:tcPr>
            <w:tcW w:w="1701" w:type="dxa"/>
          </w:tcPr>
          <w:p w14:paraId="15F65E37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275" w:type="dxa"/>
          </w:tcPr>
          <w:p w14:paraId="27891331" w14:textId="77777777" w:rsidR="001A46A2" w:rsidRPr="00AA4573" w:rsidRDefault="001A46A2" w:rsidP="001A46A2">
            <w:pPr>
              <w:pStyle w:val="TAL"/>
            </w:pPr>
          </w:p>
        </w:tc>
      </w:tr>
      <w:tr w:rsidR="001A46A2" w:rsidRPr="00AA4573" w14:paraId="4211D625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55D93D44" w14:textId="77777777" w:rsidR="001A46A2" w:rsidRPr="00AA4573" w:rsidRDefault="001A46A2" w:rsidP="001A46A2">
            <w:pPr>
              <w:pStyle w:val="TAL"/>
            </w:pPr>
            <w:r w:rsidRPr="00AA4573">
              <w:t xml:space="preserve">  npdcch-Offset-USS-r13</w:t>
            </w:r>
          </w:p>
        </w:tc>
        <w:tc>
          <w:tcPr>
            <w:tcW w:w="2268" w:type="dxa"/>
          </w:tcPr>
          <w:p w14:paraId="0A1039C4" w14:textId="77777777" w:rsidR="001A46A2" w:rsidRPr="00AA4573" w:rsidRDefault="001A46A2" w:rsidP="001A46A2">
            <w:pPr>
              <w:pStyle w:val="TAL"/>
            </w:pPr>
            <w:proofErr w:type="spellStart"/>
            <w:r w:rsidRPr="00AA4573">
              <w:t>oneFourth</w:t>
            </w:r>
            <w:proofErr w:type="spellEnd"/>
          </w:p>
        </w:tc>
        <w:tc>
          <w:tcPr>
            <w:tcW w:w="1701" w:type="dxa"/>
          </w:tcPr>
          <w:p w14:paraId="2B84C26F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275" w:type="dxa"/>
          </w:tcPr>
          <w:p w14:paraId="1F23F8F0" w14:textId="77777777" w:rsidR="001A46A2" w:rsidRPr="00AA4573" w:rsidRDefault="001A46A2" w:rsidP="001A46A2">
            <w:pPr>
              <w:pStyle w:val="TAL"/>
            </w:pPr>
          </w:p>
        </w:tc>
      </w:tr>
      <w:tr w:rsidR="001A46A2" w:rsidRPr="00AA4573" w14:paraId="1429F811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15123CE" w14:textId="77777777" w:rsidR="001A46A2" w:rsidRPr="00AA4573" w:rsidRDefault="001A46A2" w:rsidP="001A46A2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</w:tcPr>
          <w:p w14:paraId="60D771EC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701" w:type="dxa"/>
          </w:tcPr>
          <w:p w14:paraId="443A4DA4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275" w:type="dxa"/>
          </w:tcPr>
          <w:p w14:paraId="0BC15D6E" w14:textId="77777777" w:rsidR="001A46A2" w:rsidRPr="00AA4573" w:rsidRDefault="001A46A2" w:rsidP="001A46A2">
            <w:pPr>
              <w:pStyle w:val="TAL"/>
            </w:pPr>
          </w:p>
        </w:tc>
      </w:tr>
    </w:tbl>
    <w:p w14:paraId="0765DDC2" w14:textId="78E904C5" w:rsidR="00EA61F7" w:rsidRDefault="00EA61F7">
      <w:pPr>
        <w:rPr>
          <w:noProof/>
        </w:rPr>
      </w:pPr>
    </w:p>
    <w:p w14:paraId="059ACD45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3 - NPDCCH&gt;&gt;&gt;</w:t>
      </w:r>
    </w:p>
    <w:p w14:paraId="1EC17588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4 - NPDCCH&gt;&gt;&gt;</w:t>
      </w:r>
    </w:p>
    <w:p w14:paraId="31EA5F9D" w14:textId="77777777" w:rsidR="00EA61F7" w:rsidRDefault="00EA61F7" w:rsidP="00EA61F7">
      <w:pPr>
        <w:pStyle w:val="Heading4"/>
      </w:pPr>
      <w:bookmarkStart w:id="179" w:name="_Toc446340562"/>
      <w:r w:rsidRPr="00AA4573">
        <w:t>8.1.6.3</w:t>
      </w:r>
      <w:r w:rsidRPr="00AA4573">
        <w:tab/>
        <w:t>NB-IoT Radio resource control information elements</w:t>
      </w:r>
      <w:bookmarkEnd w:id="179"/>
    </w:p>
    <w:p w14:paraId="0762E560" w14:textId="77777777" w:rsidR="00EA61F7" w:rsidRPr="009724BB" w:rsidRDefault="00EA61F7" w:rsidP="00EA61F7">
      <w:pPr>
        <w:pStyle w:val="Separation"/>
        <w:rPr>
          <w:rFonts w:eastAsia="??"/>
          <w:color w:val="00B0F0"/>
          <w:sz w:val="32"/>
        </w:rPr>
      </w:pPr>
      <w:r w:rsidRPr="00CC683F">
        <w:rPr>
          <w:rFonts w:eastAsia="??"/>
          <w:color w:val="00B0F0"/>
          <w:sz w:val="32"/>
        </w:rPr>
        <w:t>&lt;&lt;&lt; Skip unchanged part&gt;&gt;&gt;</w:t>
      </w:r>
    </w:p>
    <w:p w14:paraId="0F38F172" w14:textId="77777777" w:rsidR="00EA61F7" w:rsidRPr="00AA4573" w:rsidRDefault="00EA61F7" w:rsidP="00EA61F7">
      <w:pPr>
        <w:pStyle w:val="Heading4"/>
      </w:pPr>
      <w:bookmarkStart w:id="180" w:name="_Toc446340577"/>
      <w:r w:rsidRPr="00AA4573">
        <w:t>–</w:t>
      </w:r>
      <w:r w:rsidRPr="00AA4573">
        <w:tab/>
        <w:t>PCCH-Config-NB-DEFAULT</w:t>
      </w:r>
      <w:bookmarkEnd w:id="180"/>
    </w:p>
    <w:p w14:paraId="16935897" w14:textId="77777777" w:rsidR="00EA61F7" w:rsidRPr="00AA4573" w:rsidRDefault="00EA61F7" w:rsidP="00EA61F7">
      <w:pPr>
        <w:pStyle w:val="TH"/>
      </w:pPr>
      <w:r w:rsidRPr="00AA4573">
        <w:t>Table 8.1.6.3-2: PCCH-Config-NB-DEFAULT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EA61F7" w:rsidRPr="00AA4573" w14:paraId="60EF34F4" w14:textId="77777777" w:rsidTr="00EA61F7">
        <w:tc>
          <w:tcPr>
            <w:tcW w:w="9781" w:type="dxa"/>
            <w:gridSpan w:val="4"/>
          </w:tcPr>
          <w:p w14:paraId="2DBA58D8" w14:textId="77777777" w:rsidR="00EA61F7" w:rsidRPr="00AA4573" w:rsidRDefault="00EA61F7" w:rsidP="00B23740">
            <w:pPr>
              <w:pStyle w:val="TAL"/>
            </w:pPr>
            <w:r w:rsidRPr="00AA4573">
              <w:t>Derivation Path: 36.331 clause 6.7.3</w:t>
            </w:r>
          </w:p>
        </w:tc>
      </w:tr>
      <w:tr w:rsidR="00EA61F7" w:rsidRPr="00AA4573" w14:paraId="2FBBE658" w14:textId="77777777" w:rsidTr="00EA61F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3CF505A" w14:textId="77777777" w:rsidR="00EA61F7" w:rsidRPr="00AA4573" w:rsidRDefault="00EA61F7" w:rsidP="00B23740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534A731F" w14:textId="77777777" w:rsidR="00EA61F7" w:rsidRPr="00AA4573" w:rsidRDefault="00EA61F7" w:rsidP="00B23740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6A2F51B6" w14:textId="77777777" w:rsidR="00EA61F7" w:rsidRPr="00AA4573" w:rsidRDefault="00EA61F7" w:rsidP="00B23740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345EB113" w14:textId="77777777" w:rsidR="00EA61F7" w:rsidRPr="00AA4573" w:rsidRDefault="00EA61F7" w:rsidP="00B23740">
            <w:pPr>
              <w:pStyle w:val="TAH"/>
            </w:pPr>
            <w:r w:rsidRPr="00AA4573">
              <w:t>Condition</w:t>
            </w:r>
          </w:p>
        </w:tc>
      </w:tr>
      <w:tr w:rsidR="00EA61F7" w:rsidRPr="00AA4573" w14:paraId="4FF0A69E" w14:textId="77777777" w:rsidTr="00EA61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shd w:val="clear" w:color="auto" w:fill="auto"/>
          </w:tcPr>
          <w:p w14:paraId="56807989" w14:textId="77777777" w:rsidR="00EA61F7" w:rsidRPr="00AA4573" w:rsidRDefault="00EA61F7" w:rsidP="00B23740">
            <w:pPr>
              <w:pStyle w:val="TAL"/>
            </w:pPr>
            <w:r w:rsidRPr="00AA4573">
              <w:t>PCCH-Config-NB-DEFAULT ::= SEQUENCE {</w:t>
            </w:r>
          </w:p>
        </w:tc>
        <w:tc>
          <w:tcPr>
            <w:tcW w:w="2268" w:type="dxa"/>
            <w:shd w:val="clear" w:color="auto" w:fill="auto"/>
          </w:tcPr>
          <w:p w14:paraId="19C3661F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701" w:type="dxa"/>
            <w:shd w:val="clear" w:color="auto" w:fill="auto"/>
          </w:tcPr>
          <w:p w14:paraId="78317592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  <w:shd w:val="clear" w:color="auto" w:fill="auto"/>
          </w:tcPr>
          <w:p w14:paraId="1C7858BA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2651ACB0" w14:textId="77777777" w:rsidTr="00EA61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4ED70" w14:textId="77777777" w:rsidR="00EA61F7" w:rsidRPr="00AA4573" w:rsidRDefault="00EA61F7" w:rsidP="00B23740">
            <w:pPr>
              <w:pStyle w:val="TAL"/>
            </w:pPr>
            <w:r w:rsidRPr="00AA4573">
              <w:t xml:space="preserve">  defaultPagingCycle-r13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5CD10" w14:textId="77777777" w:rsidR="00EA61F7" w:rsidRPr="00AA4573" w:rsidDel="0042352D" w:rsidRDefault="00EA61F7" w:rsidP="00B23740">
            <w:pPr>
              <w:pStyle w:val="TAL"/>
            </w:pPr>
            <w:r w:rsidRPr="00AA4573">
              <w:t>rf128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89D74" w14:textId="77777777" w:rsidR="00EA61F7" w:rsidRPr="00AA4573" w:rsidRDefault="00EA61F7" w:rsidP="00B23740">
            <w:pPr>
              <w:pStyle w:val="TAL"/>
            </w:pPr>
            <w:r w:rsidRPr="00AA4573">
              <w:t>Typical value in real network.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D3F49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773B88F6" w14:textId="77777777" w:rsidTr="00EA61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A9542" w14:textId="77777777" w:rsidR="00EA61F7" w:rsidRPr="00AA4573" w:rsidRDefault="00EA61F7" w:rsidP="00B23740">
            <w:pPr>
              <w:pStyle w:val="TAL"/>
            </w:pPr>
            <w:r w:rsidRPr="00AA4573">
              <w:t xml:space="preserve">  nB-r13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CDD17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oneT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AAC92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B4891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379CFBB9" w14:textId="77777777" w:rsidTr="00EA61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23E9A" w14:textId="77777777" w:rsidR="00EA61F7" w:rsidRPr="00AA4573" w:rsidRDefault="00EA61F7" w:rsidP="00B23740">
            <w:pPr>
              <w:pStyle w:val="TAL"/>
            </w:pPr>
            <w:r w:rsidRPr="00AA4573">
              <w:t xml:space="preserve">  npdcch-NumRepetitionPaging-r13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86FE3" w14:textId="77777777" w:rsidR="00EA61F7" w:rsidRPr="00AA4573" w:rsidRDefault="00EA61F7" w:rsidP="00B23740">
            <w:pPr>
              <w:pStyle w:val="TAL"/>
            </w:pPr>
            <w:r w:rsidRPr="00AA4573">
              <w:t>r8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93E6C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C5887" w14:textId="77777777" w:rsidR="00EA61F7" w:rsidRPr="00AA4573" w:rsidRDefault="00EA61F7" w:rsidP="00B23740">
            <w:pPr>
              <w:pStyle w:val="TAL"/>
            </w:pPr>
          </w:p>
        </w:tc>
      </w:tr>
      <w:tr w:rsidR="001A46A2" w:rsidRPr="00AA4573" w14:paraId="040D72AA" w14:textId="77777777" w:rsidTr="00EA61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181" w:author="Allen Zhang (张爽)" w:date="2025-01-20T09:49:00Z"/>
        </w:trPr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87217" w14:textId="7EF8A5E1" w:rsidR="001A46A2" w:rsidRPr="00AA4573" w:rsidRDefault="001A46A2" w:rsidP="001A46A2">
            <w:pPr>
              <w:pStyle w:val="TAL"/>
              <w:rPr>
                <w:ins w:id="182" w:author="Allen Zhang (张爽)" w:date="2025-01-20T09:49:00Z"/>
              </w:rPr>
            </w:pPr>
            <w:ins w:id="183" w:author="Allen Zhang (张爽)" w:date="2025-01-20T09:49:00Z">
              <w:r w:rsidRPr="00AA4573">
                <w:t xml:space="preserve">  npdcch-NumRepetitionPaging-r13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DD811" w14:textId="240095E9" w:rsidR="001A46A2" w:rsidRPr="00AA4573" w:rsidRDefault="001A46A2" w:rsidP="001A46A2">
            <w:pPr>
              <w:pStyle w:val="TAL"/>
              <w:rPr>
                <w:ins w:id="184" w:author="Allen Zhang (张爽)" w:date="2025-01-20T09:49:00Z"/>
              </w:rPr>
            </w:pPr>
            <w:ins w:id="185" w:author="Allen Zhang (张爽)" w:date="2025-01-20T09:49:00Z">
              <w:r>
                <w:t>r32</w:t>
              </w:r>
            </w:ins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6CA62" w14:textId="77777777" w:rsidR="001A46A2" w:rsidRPr="00AA4573" w:rsidRDefault="001A46A2" w:rsidP="001A46A2">
            <w:pPr>
              <w:pStyle w:val="TAL"/>
              <w:rPr>
                <w:ins w:id="186" w:author="Allen Zhang (张爽)" w:date="2025-01-20T09:49:00Z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EF303" w14:textId="5319E441" w:rsidR="001A46A2" w:rsidRPr="00AA4573" w:rsidRDefault="00646E1F" w:rsidP="001A46A2">
            <w:pPr>
              <w:pStyle w:val="TAL"/>
              <w:rPr>
                <w:ins w:id="187" w:author="Allen Zhang (张爽)" w:date="2025-01-20T09:49:00Z"/>
              </w:rPr>
            </w:pPr>
            <w:proofErr w:type="spellStart"/>
            <w:ins w:id="188" w:author="Allen Zhang (张爽)" w:date="2025-02-06T08:19:00Z">
              <w:r>
                <w:t>RRM_NTN_Enh</w:t>
              </w:r>
            </w:ins>
            <w:proofErr w:type="spellEnd"/>
            <w:ins w:id="189" w:author="Allen Zhang (张爽)" w:date="2025-01-20T09:49:00Z">
              <w:r w:rsidR="001A46A2">
                <w:t xml:space="preserve"> in </w:t>
              </w:r>
              <w:r w:rsidR="001A46A2" w:rsidRPr="00AA4573">
                <w:t>Table 8.1.4.3.2-3</w:t>
              </w:r>
            </w:ins>
          </w:p>
        </w:tc>
      </w:tr>
      <w:tr w:rsidR="001A46A2" w:rsidRPr="00AA4573" w14:paraId="0F5900A9" w14:textId="77777777" w:rsidTr="00EA61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1C964" w14:textId="77777777" w:rsidR="001A46A2" w:rsidRPr="00AA4573" w:rsidRDefault="001A46A2" w:rsidP="001A46A2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7CB5B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14D94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A19B6" w14:textId="77777777" w:rsidR="001A46A2" w:rsidRPr="00AA4573" w:rsidRDefault="001A46A2" w:rsidP="001A46A2">
            <w:pPr>
              <w:pStyle w:val="TAL"/>
            </w:pPr>
          </w:p>
        </w:tc>
      </w:tr>
    </w:tbl>
    <w:p w14:paraId="505C26F2" w14:textId="77777777" w:rsidR="00EA61F7" w:rsidRPr="00CC683F" w:rsidRDefault="00EA61F7" w:rsidP="00EA61F7">
      <w:pPr>
        <w:pStyle w:val="Separation"/>
        <w:rPr>
          <w:rFonts w:eastAsia="??"/>
          <w:color w:val="00B0F0"/>
          <w:sz w:val="32"/>
        </w:rPr>
      </w:pPr>
      <w:r w:rsidRPr="00CC683F">
        <w:rPr>
          <w:rFonts w:eastAsia="??"/>
          <w:color w:val="00B0F0"/>
          <w:sz w:val="32"/>
        </w:rPr>
        <w:t>&lt;&lt;&lt; Skip unchanged part&gt;&gt;&gt;</w:t>
      </w:r>
    </w:p>
    <w:p w14:paraId="011B8FE0" w14:textId="77777777" w:rsidR="00EA61F7" w:rsidRPr="00AA4573" w:rsidRDefault="00EA61F7" w:rsidP="00EA61F7">
      <w:pPr>
        <w:pStyle w:val="Heading4"/>
      </w:pPr>
      <w:bookmarkStart w:id="190" w:name="_Toc446340584"/>
      <w:r w:rsidRPr="00AA4573">
        <w:t>–</w:t>
      </w:r>
      <w:r w:rsidRPr="00AA4573">
        <w:tab/>
        <w:t>NPRACH-</w:t>
      </w:r>
      <w:proofErr w:type="spellStart"/>
      <w:r w:rsidRPr="00AA4573">
        <w:t>ConfigSIB</w:t>
      </w:r>
      <w:proofErr w:type="spellEnd"/>
      <w:r w:rsidRPr="00AA4573">
        <w:t>-NB-DEFAULT</w:t>
      </w:r>
      <w:bookmarkEnd w:id="190"/>
    </w:p>
    <w:p w14:paraId="196B377B" w14:textId="77777777" w:rsidR="00EA61F7" w:rsidRPr="00AA4573" w:rsidRDefault="00EA61F7" w:rsidP="00EA61F7">
      <w:pPr>
        <w:pStyle w:val="TH"/>
      </w:pPr>
      <w:r w:rsidRPr="00AA4573">
        <w:t>Table 8.1.6.3-5: NPRACH-</w:t>
      </w:r>
      <w:proofErr w:type="spellStart"/>
      <w:r w:rsidRPr="00AA4573">
        <w:t>ConfigSIB</w:t>
      </w:r>
      <w:proofErr w:type="spellEnd"/>
      <w:r w:rsidRPr="00AA4573">
        <w:t>-NB-DEFAULT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EA61F7" w:rsidRPr="00AA4573" w14:paraId="39855316" w14:textId="77777777" w:rsidTr="001A46A2">
        <w:tc>
          <w:tcPr>
            <w:tcW w:w="9781" w:type="dxa"/>
            <w:gridSpan w:val="4"/>
          </w:tcPr>
          <w:p w14:paraId="413C1884" w14:textId="77777777" w:rsidR="00EA61F7" w:rsidRPr="00AA4573" w:rsidRDefault="00EA61F7" w:rsidP="00B23740">
            <w:pPr>
              <w:pStyle w:val="TAL"/>
            </w:pPr>
            <w:r w:rsidRPr="00AA4573">
              <w:t>Derivation Path: 36.331 clause 6.7.3</w:t>
            </w:r>
          </w:p>
        </w:tc>
      </w:tr>
      <w:tr w:rsidR="00EA61F7" w:rsidRPr="00AA4573" w14:paraId="4BAA5A20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AD14DF4" w14:textId="77777777" w:rsidR="00EA61F7" w:rsidRPr="00AA4573" w:rsidRDefault="00EA61F7" w:rsidP="00B23740">
            <w:pPr>
              <w:pStyle w:val="TAH"/>
            </w:pPr>
            <w:r w:rsidRPr="00AA4573">
              <w:t>Information Element</w:t>
            </w:r>
          </w:p>
        </w:tc>
        <w:tc>
          <w:tcPr>
            <w:tcW w:w="2268" w:type="dxa"/>
          </w:tcPr>
          <w:p w14:paraId="5AA8771C" w14:textId="77777777" w:rsidR="00EA61F7" w:rsidRPr="00AA4573" w:rsidRDefault="00EA61F7" w:rsidP="00B23740">
            <w:pPr>
              <w:pStyle w:val="TAH"/>
            </w:pPr>
            <w:r w:rsidRPr="00AA4573">
              <w:t>Value/remark</w:t>
            </w:r>
          </w:p>
        </w:tc>
        <w:tc>
          <w:tcPr>
            <w:tcW w:w="1701" w:type="dxa"/>
          </w:tcPr>
          <w:p w14:paraId="0BEE557A" w14:textId="77777777" w:rsidR="00EA61F7" w:rsidRPr="00AA4573" w:rsidRDefault="00EA61F7" w:rsidP="00B23740">
            <w:pPr>
              <w:pStyle w:val="TAH"/>
            </w:pPr>
            <w:r w:rsidRPr="00AA4573">
              <w:t>Comment</w:t>
            </w:r>
          </w:p>
        </w:tc>
        <w:tc>
          <w:tcPr>
            <w:tcW w:w="1275" w:type="dxa"/>
          </w:tcPr>
          <w:p w14:paraId="5151D6CD" w14:textId="77777777" w:rsidR="00EA61F7" w:rsidRPr="00AA4573" w:rsidRDefault="00EA61F7" w:rsidP="00B23740">
            <w:pPr>
              <w:pStyle w:val="TAH"/>
            </w:pPr>
            <w:r w:rsidRPr="00AA4573">
              <w:t>Condition</w:t>
            </w:r>
          </w:p>
        </w:tc>
      </w:tr>
      <w:tr w:rsidR="00EA61F7" w:rsidRPr="00AA4573" w14:paraId="6FB74BCF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6DCA" w14:textId="77777777" w:rsidR="00EA61F7" w:rsidRPr="00AA4573" w:rsidRDefault="00EA61F7" w:rsidP="00B23740">
            <w:pPr>
              <w:pStyle w:val="TAL"/>
            </w:pPr>
            <w:r w:rsidRPr="00AA4573">
              <w:t>NPRACH-</w:t>
            </w:r>
            <w:proofErr w:type="spellStart"/>
            <w:r w:rsidRPr="00AA4573">
              <w:t>ConfigSIB</w:t>
            </w:r>
            <w:proofErr w:type="spellEnd"/>
            <w:r w:rsidRPr="00AA4573">
              <w:t>-NB-DEFAULT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DB5C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57BB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455A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4860301D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65E43FCA" w14:textId="77777777" w:rsidR="00EA61F7" w:rsidRPr="00AA4573" w:rsidRDefault="00EA61F7" w:rsidP="00B23740">
            <w:pPr>
              <w:pStyle w:val="TAL"/>
            </w:pPr>
            <w:r w:rsidRPr="00AA4573">
              <w:t xml:space="preserve">  n</w:t>
            </w:r>
            <w:r w:rsidRPr="00AA4573">
              <w:rPr>
                <w:rFonts w:cs="Courier New"/>
                <w:szCs w:val="16"/>
              </w:rPr>
              <w:t>prach-CP-Length-r13</w:t>
            </w:r>
          </w:p>
        </w:tc>
        <w:tc>
          <w:tcPr>
            <w:tcW w:w="2268" w:type="dxa"/>
          </w:tcPr>
          <w:p w14:paraId="00701628" w14:textId="77777777" w:rsidR="00EA61F7" w:rsidRPr="00AA4573" w:rsidRDefault="00EA61F7" w:rsidP="00B23740">
            <w:pPr>
              <w:pStyle w:val="TAL"/>
            </w:pPr>
            <w:r w:rsidRPr="00AA4573">
              <w:t>us66dot7</w:t>
            </w:r>
          </w:p>
        </w:tc>
        <w:tc>
          <w:tcPr>
            <w:tcW w:w="1701" w:type="dxa"/>
          </w:tcPr>
          <w:p w14:paraId="670EB3FA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3A1B678C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</w:p>
        </w:tc>
      </w:tr>
      <w:tr w:rsidR="00EA61F7" w:rsidRPr="00AA4573" w14:paraId="78D2052D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2D22A29A" w14:textId="77777777" w:rsidR="00EA61F7" w:rsidRPr="00AA4573" w:rsidRDefault="00EA61F7" w:rsidP="00B23740">
            <w:pPr>
              <w:pStyle w:val="TAL"/>
            </w:pPr>
            <w:r w:rsidRPr="00AA4573">
              <w:t xml:space="preserve">  rsrp-ThresholdsPrachInfoList-r13</w:t>
            </w:r>
          </w:p>
        </w:tc>
        <w:tc>
          <w:tcPr>
            <w:tcW w:w="2268" w:type="dxa"/>
          </w:tcPr>
          <w:p w14:paraId="24C4AE29" w14:textId="77777777" w:rsidR="00EA61F7" w:rsidRPr="00AA4573" w:rsidRDefault="00EA61F7" w:rsidP="00B23740">
            <w:pPr>
              <w:pStyle w:val="TAL"/>
            </w:pPr>
            <w:r w:rsidRPr="00AA4573">
              <w:t>Not present</w:t>
            </w:r>
          </w:p>
        </w:tc>
        <w:tc>
          <w:tcPr>
            <w:tcW w:w="1701" w:type="dxa"/>
          </w:tcPr>
          <w:p w14:paraId="285A27EC" w14:textId="77777777" w:rsidR="00EA61F7" w:rsidRPr="00AA4573" w:rsidRDefault="00EA61F7" w:rsidP="00B23740">
            <w:pPr>
              <w:pStyle w:val="TAL"/>
            </w:pPr>
            <w:r w:rsidRPr="00AA4573">
              <w:t>Only one resource</w:t>
            </w:r>
          </w:p>
        </w:tc>
        <w:tc>
          <w:tcPr>
            <w:tcW w:w="1275" w:type="dxa"/>
          </w:tcPr>
          <w:p w14:paraId="25BA5816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</w:p>
        </w:tc>
      </w:tr>
      <w:tr w:rsidR="00EA61F7" w:rsidRPr="00AA4573" w14:paraId="5970532E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2C1D909A" w14:textId="77777777" w:rsidR="00EA61F7" w:rsidRPr="00AA4573" w:rsidRDefault="00EA61F7" w:rsidP="00B23740">
            <w:pPr>
              <w:pStyle w:val="TAL"/>
            </w:pPr>
            <w:r w:rsidRPr="00AA4573">
              <w:t xml:space="preserve">  </w:t>
            </w:r>
            <w:r w:rsidRPr="00AA4573">
              <w:rPr>
                <w:rFonts w:cs="Courier New"/>
                <w:szCs w:val="16"/>
              </w:rPr>
              <w:t>nprach-ParametersList-r13</w:t>
            </w:r>
            <w:r w:rsidRPr="00AA4573">
              <w:t xml:space="preserve"> SEQUENCE (SIZE (1.. maxNPRACH-Resources-NB-r13)) OF SEQUENCE {</w:t>
            </w:r>
          </w:p>
        </w:tc>
        <w:tc>
          <w:tcPr>
            <w:tcW w:w="2268" w:type="dxa"/>
          </w:tcPr>
          <w:p w14:paraId="0541242A" w14:textId="77777777" w:rsidR="00EA61F7" w:rsidRPr="00AA4573" w:rsidRDefault="00EA61F7" w:rsidP="00B23740">
            <w:pPr>
              <w:pStyle w:val="TAL"/>
            </w:pPr>
            <w:r w:rsidRPr="00AA4573">
              <w:t>1 entry</w:t>
            </w:r>
          </w:p>
        </w:tc>
        <w:tc>
          <w:tcPr>
            <w:tcW w:w="1701" w:type="dxa"/>
          </w:tcPr>
          <w:p w14:paraId="2F1505EC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5490FE15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0DFD18DA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4533E699" w14:textId="77777777" w:rsidR="00EA61F7" w:rsidRPr="00AA4573" w:rsidRDefault="00EA61F7" w:rsidP="00B23740">
            <w:pPr>
              <w:pStyle w:val="TAL"/>
            </w:pPr>
            <w:r w:rsidRPr="00AA4573">
              <w:t xml:space="preserve">    nprach-Periodicity-r13</w:t>
            </w:r>
          </w:p>
        </w:tc>
        <w:tc>
          <w:tcPr>
            <w:tcW w:w="2268" w:type="dxa"/>
          </w:tcPr>
          <w:p w14:paraId="73226215" w14:textId="77777777" w:rsidR="00EA61F7" w:rsidRPr="00AA4573" w:rsidRDefault="00EA61F7" w:rsidP="00B23740">
            <w:pPr>
              <w:pStyle w:val="TAL"/>
            </w:pPr>
            <w:r w:rsidRPr="00AA4573">
              <w:t>ms80</w:t>
            </w:r>
          </w:p>
        </w:tc>
        <w:tc>
          <w:tcPr>
            <w:tcW w:w="1701" w:type="dxa"/>
          </w:tcPr>
          <w:p w14:paraId="0919AC0E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38EA4245" w14:textId="77777777" w:rsidR="00EA61F7" w:rsidRPr="00AA4573" w:rsidRDefault="00EA61F7" w:rsidP="00B23740">
            <w:pPr>
              <w:pStyle w:val="TAL"/>
              <w:rPr>
                <w:lang w:eastAsia="zh-CN"/>
              </w:rPr>
            </w:pPr>
          </w:p>
        </w:tc>
      </w:tr>
      <w:tr w:rsidR="00EA61F7" w:rsidRPr="00AA4573" w14:paraId="25ACF135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single" w:sz="4" w:space="0" w:color="auto"/>
            </w:tcBorders>
          </w:tcPr>
          <w:p w14:paraId="41AF171F" w14:textId="77777777" w:rsidR="00EA61F7" w:rsidRPr="00AA4573" w:rsidRDefault="00EA61F7" w:rsidP="00B23740">
            <w:pPr>
              <w:pStyle w:val="TAL"/>
            </w:pPr>
            <w:r w:rsidRPr="00AA4573">
              <w:t xml:space="preserve">    n</w:t>
            </w:r>
            <w:r w:rsidRPr="00AA4573">
              <w:rPr>
                <w:rFonts w:cs="Courier New"/>
                <w:szCs w:val="16"/>
              </w:rPr>
              <w:t>prach-StartTime-r13</w:t>
            </w:r>
          </w:p>
        </w:tc>
        <w:tc>
          <w:tcPr>
            <w:tcW w:w="2268" w:type="dxa"/>
          </w:tcPr>
          <w:p w14:paraId="7516D561" w14:textId="77777777" w:rsidR="00EA61F7" w:rsidRPr="00AA4573" w:rsidRDefault="00EA61F7" w:rsidP="00B23740">
            <w:pPr>
              <w:pStyle w:val="TAL"/>
            </w:pPr>
            <w:r w:rsidRPr="00AA4573">
              <w:t>ms32</w:t>
            </w:r>
          </w:p>
        </w:tc>
        <w:tc>
          <w:tcPr>
            <w:tcW w:w="1701" w:type="dxa"/>
          </w:tcPr>
          <w:p w14:paraId="0804D145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3BDCEE40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4EB211D1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bottom w:val="nil"/>
            </w:tcBorders>
          </w:tcPr>
          <w:p w14:paraId="76AE3D91" w14:textId="77777777" w:rsidR="00EA61F7" w:rsidRPr="00AA4573" w:rsidRDefault="00EA61F7" w:rsidP="00B23740">
            <w:pPr>
              <w:pStyle w:val="TAL"/>
            </w:pPr>
            <w:r w:rsidRPr="00AA4573">
              <w:t xml:space="preserve">    </w:t>
            </w:r>
            <w:r w:rsidRPr="00AA4573">
              <w:rPr>
                <w:rFonts w:cs="Courier New"/>
                <w:szCs w:val="16"/>
              </w:rPr>
              <w:t>nprach-SubcarrierOffset-r13</w:t>
            </w:r>
          </w:p>
        </w:tc>
        <w:tc>
          <w:tcPr>
            <w:tcW w:w="2268" w:type="dxa"/>
          </w:tcPr>
          <w:p w14:paraId="157CD02D" w14:textId="77777777" w:rsidR="00EA61F7" w:rsidRPr="00AA4573" w:rsidRDefault="00EA61F7" w:rsidP="00B23740">
            <w:pPr>
              <w:pStyle w:val="TAL"/>
            </w:pPr>
            <w:r w:rsidRPr="00AA4573">
              <w:t>n12</w:t>
            </w:r>
          </w:p>
        </w:tc>
        <w:tc>
          <w:tcPr>
            <w:tcW w:w="1701" w:type="dxa"/>
          </w:tcPr>
          <w:p w14:paraId="704B026C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08A8CC4B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53715DEA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0625E16" w14:textId="77777777" w:rsidR="00EA61F7" w:rsidRPr="00AA4573" w:rsidRDefault="00EA61F7" w:rsidP="00B23740">
            <w:pPr>
              <w:pStyle w:val="TAL"/>
            </w:pPr>
            <w:r w:rsidRPr="00AA4573">
              <w:t xml:space="preserve">    </w:t>
            </w:r>
            <w:r w:rsidRPr="00AA4573">
              <w:rPr>
                <w:rFonts w:cs="Courier New"/>
                <w:szCs w:val="16"/>
              </w:rPr>
              <w:t>nprach-NumSubcarriers-r13</w:t>
            </w:r>
          </w:p>
        </w:tc>
        <w:tc>
          <w:tcPr>
            <w:tcW w:w="2268" w:type="dxa"/>
          </w:tcPr>
          <w:p w14:paraId="78C03FB1" w14:textId="77777777" w:rsidR="00EA61F7" w:rsidRPr="00AA4573" w:rsidRDefault="00EA61F7" w:rsidP="00B23740">
            <w:pPr>
              <w:pStyle w:val="TAL"/>
            </w:pPr>
            <w:r w:rsidRPr="00AA4573">
              <w:t>n12</w:t>
            </w:r>
          </w:p>
        </w:tc>
        <w:tc>
          <w:tcPr>
            <w:tcW w:w="1701" w:type="dxa"/>
          </w:tcPr>
          <w:p w14:paraId="02585101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112855D4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4F1C086A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F2CB7D2" w14:textId="77777777" w:rsidR="00EA61F7" w:rsidRPr="00AA4573" w:rsidRDefault="00EA61F7" w:rsidP="00B23740">
            <w:pPr>
              <w:pStyle w:val="TAL"/>
            </w:pPr>
            <w:r w:rsidRPr="00AA4573">
              <w:t xml:space="preserve">    </w:t>
            </w:r>
            <w:r w:rsidRPr="00AA4573">
              <w:rPr>
                <w:rFonts w:cs="Courier New"/>
                <w:szCs w:val="16"/>
              </w:rPr>
              <w:t>nprach-SubcarrierMSG3-RangeStart-r13</w:t>
            </w:r>
          </w:p>
        </w:tc>
        <w:tc>
          <w:tcPr>
            <w:tcW w:w="2268" w:type="dxa"/>
          </w:tcPr>
          <w:p w14:paraId="3194B6A7" w14:textId="77777777" w:rsidR="00EA61F7" w:rsidRPr="00AA4573" w:rsidRDefault="00EA61F7" w:rsidP="00B23740">
            <w:pPr>
              <w:pStyle w:val="TAL"/>
            </w:pPr>
            <w:proofErr w:type="spellStart"/>
            <w:r w:rsidRPr="00AA4573">
              <w:t>oneThird</w:t>
            </w:r>
            <w:proofErr w:type="spellEnd"/>
          </w:p>
        </w:tc>
        <w:tc>
          <w:tcPr>
            <w:tcW w:w="1701" w:type="dxa"/>
          </w:tcPr>
          <w:p w14:paraId="312FE376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1535E197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6E087ADB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17BAAF2" w14:textId="77777777" w:rsidR="00EA61F7" w:rsidRPr="00AA4573" w:rsidRDefault="00EA61F7" w:rsidP="00B23740">
            <w:pPr>
              <w:pStyle w:val="TAL"/>
            </w:pPr>
            <w:r w:rsidRPr="00AA4573">
              <w:t xml:space="preserve">    maxNumPreambleAttemptCE-r13</w:t>
            </w:r>
          </w:p>
        </w:tc>
        <w:tc>
          <w:tcPr>
            <w:tcW w:w="2268" w:type="dxa"/>
          </w:tcPr>
          <w:p w14:paraId="0059B0A1" w14:textId="77777777" w:rsidR="00EA61F7" w:rsidRPr="00AA4573" w:rsidRDefault="00EA61F7" w:rsidP="00B23740">
            <w:pPr>
              <w:pStyle w:val="TAL"/>
            </w:pPr>
            <w:r w:rsidRPr="00AA4573">
              <w:t>n6</w:t>
            </w:r>
          </w:p>
        </w:tc>
        <w:tc>
          <w:tcPr>
            <w:tcW w:w="1701" w:type="dxa"/>
          </w:tcPr>
          <w:p w14:paraId="0BD9B223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399396AF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29301181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65E281B" w14:textId="77777777" w:rsidR="00EA61F7" w:rsidRPr="00AA4573" w:rsidRDefault="00EA61F7" w:rsidP="00B23740">
            <w:pPr>
              <w:pStyle w:val="TAL"/>
            </w:pPr>
            <w:r w:rsidRPr="00AA4573">
              <w:t xml:space="preserve">    numRepetitionsPerPreambleAttempt-r13</w:t>
            </w:r>
          </w:p>
        </w:tc>
        <w:tc>
          <w:tcPr>
            <w:tcW w:w="2268" w:type="dxa"/>
          </w:tcPr>
          <w:p w14:paraId="75357A15" w14:textId="77777777" w:rsidR="00EA61F7" w:rsidRPr="00AA4573" w:rsidRDefault="00EA61F7" w:rsidP="00B23740">
            <w:pPr>
              <w:pStyle w:val="TAL"/>
            </w:pPr>
            <w:r w:rsidRPr="00AA4573">
              <w:t>n1</w:t>
            </w:r>
          </w:p>
        </w:tc>
        <w:tc>
          <w:tcPr>
            <w:tcW w:w="1701" w:type="dxa"/>
          </w:tcPr>
          <w:p w14:paraId="1F997583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5D3DDC0F" w14:textId="77777777" w:rsidR="00EA61F7" w:rsidRPr="00AA4573" w:rsidRDefault="00EA61F7" w:rsidP="00B23740">
            <w:pPr>
              <w:pStyle w:val="TAL"/>
            </w:pPr>
          </w:p>
        </w:tc>
      </w:tr>
      <w:tr w:rsidR="00EA61F7" w:rsidRPr="00AA4573" w14:paraId="3E1BCC43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41C447A" w14:textId="77777777" w:rsidR="00EA61F7" w:rsidRPr="00AA4573" w:rsidRDefault="00EA61F7" w:rsidP="00B23740">
            <w:pPr>
              <w:pStyle w:val="TAL"/>
            </w:pPr>
            <w:r w:rsidRPr="00AA4573">
              <w:t xml:space="preserve">    npdcch-NumRepetitions-RA-r13</w:t>
            </w:r>
          </w:p>
        </w:tc>
        <w:tc>
          <w:tcPr>
            <w:tcW w:w="2268" w:type="dxa"/>
          </w:tcPr>
          <w:p w14:paraId="3B7BC227" w14:textId="77777777" w:rsidR="00EA61F7" w:rsidRPr="00AA4573" w:rsidRDefault="00EA61F7" w:rsidP="00B23740">
            <w:pPr>
              <w:pStyle w:val="TAL"/>
            </w:pPr>
            <w:r w:rsidRPr="00AA4573">
              <w:t>r16</w:t>
            </w:r>
          </w:p>
        </w:tc>
        <w:tc>
          <w:tcPr>
            <w:tcW w:w="1701" w:type="dxa"/>
          </w:tcPr>
          <w:p w14:paraId="15D43719" w14:textId="77777777" w:rsidR="00EA61F7" w:rsidRPr="00AA4573" w:rsidRDefault="00EA61F7" w:rsidP="00B23740">
            <w:pPr>
              <w:pStyle w:val="TAL"/>
            </w:pPr>
          </w:p>
        </w:tc>
        <w:tc>
          <w:tcPr>
            <w:tcW w:w="1275" w:type="dxa"/>
          </w:tcPr>
          <w:p w14:paraId="09528743" w14:textId="77777777" w:rsidR="00EA61F7" w:rsidRPr="00AA4573" w:rsidRDefault="00EA61F7" w:rsidP="00B23740">
            <w:pPr>
              <w:pStyle w:val="TAL"/>
            </w:pPr>
          </w:p>
        </w:tc>
      </w:tr>
      <w:tr w:rsidR="001A46A2" w:rsidRPr="00AA4573" w14:paraId="0EFF3084" w14:textId="77777777" w:rsidTr="001A46A2">
        <w:tblPrEx>
          <w:tblCellMar>
            <w:left w:w="108" w:type="dxa"/>
            <w:right w:w="108" w:type="dxa"/>
          </w:tblCellMar>
        </w:tblPrEx>
        <w:trPr>
          <w:ins w:id="191" w:author="Allen Zhang (张爽)" w:date="2025-01-20T09:50:00Z"/>
        </w:trPr>
        <w:tc>
          <w:tcPr>
            <w:tcW w:w="4537" w:type="dxa"/>
          </w:tcPr>
          <w:p w14:paraId="79208E15" w14:textId="3BA4FB17" w:rsidR="001A46A2" w:rsidRPr="00AA4573" w:rsidRDefault="001A46A2" w:rsidP="001A46A2">
            <w:pPr>
              <w:pStyle w:val="TAL"/>
              <w:rPr>
                <w:ins w:id="192" w:author="Allen Zhang (张爽)" w:date="2025-01-20T09:50:00Z"/>
              </w:rPr>
            </w:pPr>
            <w:ins w:id="193" w:author="Allen Zhang (张爽)" w:date="2025-01-20T09:50:00Z">
              <w:r w:rsidRPr="00AA4573">
                <w:t xml:space="preserve">    npdcch-NumRepetitions-RA-r13</w:t>
              </w:r>
            </w:ins>
          </w:p>
        </w:tc>
        <w:tc>
          <w:tcPr>
            <w:tcW w:w="2268" w:type="dxa"/>
          </w:tcPr>
          <w:p w14:paraId="70F7A37A" w14:textId="434165B1" w:rsidR="001A46A2" w:rsidRPr="00AA4573" w:rsidRDefault="001A46A2" w:rsidP="001A46A2">
            <w:pPr>
              <w:pStyle w:val="TAL"/>
              <w:rPr>
                <w:ins w:id="194" w:author="Allen Zhang (张爽)" w:date="2025-01-20T09:50:00Z"/>
              </w:rPr>
            </w:pPr>
            <w:ins w:id="195" w:author="Allen Zhang (张爽)" w:date="2025-01-20T09:50:00Z">
              <w:r>
                <w:t>r32</w:t>
              </w:r>
            </w:ins>
          </w:p>
        </w:tc>
        <w:tc>
          <w:tcPr>
            <w:tcW w:w="1701" w:type="dxa"/>
          </w:tcPr>
          <w:p w14:paraId="6747763B" w14:textId="77777777" w:rsidR="001A46A2" w:rsidRPr="00AA4573" w:rsidRDefault="001A46A2" w:rsidP="001A46A2">
            <w:pPr>
              <w:pStyle w:val="TAL"/>
              <w:rPr>
                <w:ins w:id="196" w:author="Allen Zhang (张爽)" w:date="2025-01-20T09:50:00Z"/>
              </w:rPr>
            </w:pPr>
          </w:p>
        </w:tc>
        <w:tc>
          <w:tcPr>
            <w:tcW w:w="1275" w:type="dxa"/>
          </w:tcPr>
          <w:p w14:paraId="3B8F9977" w14:textId="0C8AE281" w:rsidR="001A46A2" w:rsidRPr="00AA4573" w:rsidRDefault="00646E1F" w:rsidP="001A46A2">
            <w:pPr>
              <w:pStyle w:val="TAL"/>
              <w:rPr>
                <w:ins w:id="197" w:author="Allen Zhang (张爽)" w:date="2025-01-20T09:50:00Z"/>
              </w:rPr>
            </w:pPr>
            <w:proofErr w:type="spellStart"/>
            <w:ins w:id="198" w:author="Allen Zhang (张爽)" w:date="2025-02-06T08:19:00Z">
              <w:r>
                <w:t>RRM_NTN_Enh</w:t>
              </w:r>
            </w:ins>
            <w:proofErr w:type="spellEnd"/>
            <w:ins w:id="199" w:author="Allen Zhang (张爽)" w:date="2025-01-20T09:50:00Z">
              <w:r w:rsidR="001A46A2">
                <w:t xml:space="preserve"> in </w:t>
              </w:r>
              <w:r w:rsidR="001A46A2" w:rsidRPr="00AA4573">
                <w:t>Table 8.1.4.3.2-3</w:t>
              </w:r>
            </w:ins>
          </w:p>
        </w:tc>
      </w:tr>
      <w:tr w:rsidR="001A46A2" w:rsidRPr="00AA4573" w14:paraId="55FC6030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B7805A6" w14:textId="77777777" w:rsidR="001A46A2" w:rsidRPr="00AA4573" w:rsidRDefault="001A46A2" w:rsidP="001A46A2">
            <w:pPr>
              <w:pStyle w:val="TAL"/>
            </w:pPr>
            <w:r w:rsidRPr="00AA4573">
              <w:t xml:space="preserve">    npdcch-StartSF-CSS-RA-r13</w:t>
            </w:r>
          </w:p>
        </w:tc>
        <w:tc>
          <w:tcPr>
            <w:tcW w:w="2268" w:type="dxa"/>
          </w:tcPr>
          <w:p w14:paraId="567D8CF1" w14:textId="77777777" w:rsidR="001A46A2" w:rsidRPr="00AA4573" w:rsidRDefault="001A46A2" w:rsidP="001A46A2">
            <w:pPr>
              <w:pStyle w:val="TAL"/>
            </w:pPr>
            <w:r w:rsidRPr="00AA4573">
              <w:t>v4</w:t>
            </w:r>
          </w:p>
        </w:tc>
        <w:tc>
          <w:tcPr>
            <w:tcW w:w="1701" w:type="dxa"/>
          </w:tcPr>
          <w:p w14:paraId="2994D903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275" w:type="dxa"/>
          </w:tcPr>
          <w:p w14:paraId="4E560B4D" w14:textId="77777777" w:rsidR="001A46A2" w:rsidRPr="00AA4573" w:rsidRDefault="001A46A2" w:rsidP="001A46A2">
            <w:pPr>
              <w:pStyle w:val="TAL"/>
            </w:pPr>
          </w:p>
        </w:tc>
      </w:tr>
      <w:tr w:rsidR="001A46A2" w:rsidRPr="00AA4573" w14:paraId="63F909D7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E02FBC3" w14:textId="77777777" w:rsidR="001A46A2" w:rsidRPr="00AA4573" w:rsidRDefault="001A46A2" w:rsidP="001A46A2">
            <w:pPr>
              <w:pStyle w:val="TAL"/>
            </w:pPr>
            <w:r w:rsidRPr="00AA4573">
              <w:t xml:space="preserve">    npdcch-Offset-RA-r13</w:t>
            </w:r>
          </w:p>
        </w:tc>
        <w:tc>
          <w:tcPr>
            <w:tcW w:w="2268" w:type="dxa"/>
          </w:tcPr>
          <w:p w14:paraId="63813803" w14:textId="77777777" w:rsidR="001A46A2" w:rsidRPr="00AA4573" w:rsidRDefault="001A46A2" w:rsidP="001A46A2">
            <w:pPr>
              <w:pStyle w:val="TAL"/>
            </w:pPr>
            <w:r w:rsidRPr="00AA4573">
              <w:t>zero</w:t>
            </w:r>
          </w:p>
        </w:tc>
        <w:tc>
          <w:tcPr>
            <w:tcW w:w="1701" w:type="dxa"/>
          </w:tcPr>
          <w:p w14:paraId="6F4EB290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275" w:type="dxa"/>
          </w:tcPr>
          <w:p w14:paraId="39253899" w14:textId="77777777" w:rsidR="001A46A2" w:rsidRPr="00AA4573" w:rsidRDefault="001A46A2" w:rsidP="001A46A2">
            <w:pPr>
              <w:pStyle w:val="TAL"/>
            </w:pPr>
          </w:p>
        </w:tc>
      </w:tr>
      <w:tr w:rsidR="001A46A2" w:rsidRPr="00AA4573" w14:paraId="326E16EF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3FB6926" w14:textId="77777777" w:rsidR="001A46A2" w:rsidRPr="00AA4573" w:rsidRDefault="001A46A2" w:rsidP="001A46A2">
            <w:pPr>
              <w:pStyle w:val="TAL"/>
            </w:pPr>
            <w:r w:rsidRPr="00AA4573">
              <w:t xml:space="preserve">  }</w:t>
            </w:r>
          </w:p>
        </w:tc>
        <w:tc>
          <w:tcPr>
            <w:tcW w:w="2268" w:type="dxa"/>
          </w:tcPr>
          <w:p w14:paraId="3EFDD429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701" w:type="dxa"/>
          </w:tcPr>
          <w:p w14:paraId="2AC0FE50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275" w:type="dxa"/>
          </w:tcPr>
          <w:p w14:paraId="48E91F99" w14:textId="77777777" w:rsidR="001A46A2" w:rsidRPr="00AA4573" w:rsidRDefault="001A46A2" w:rsidP="001A46A2">
            <w:pPr>
              <w:pStyle w:val="TAL"/>
            </w:pPr>
          </w:p>
        </w:tc>
      </w:tr>
      <w:tr w:rsidR="001A46A2" w:rsidRPr="00AA4573" w14:paraId="1903703D" w14:textId="77777777" w:rsidTr="001A46A2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AD4F" w14:textId="77777777" w:rsidR="001A46A2" w:rsidRPr="00AA4573" w:rsidRDefault="001A46A2" w:rsidP="001A46A2">
            <w:pPr>
              <w:pStyle w:val="TAL"/>
            </w:pPr>
            <w:r w:rsidRPr="00AA4573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8B68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2193" w14:textId="77777777" w:rsidR="001A46A2" w:rsidRPr="00AA4573" w:rsidRDefault="001A46A2" w:rsidP="001A46A2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392" w14:textId="77777777" w:rsidR="001A46A2" w:rsidRPr="00AA4573" w:rsidRDefault="001A46A2" w:rsidP="001A46A2">
            <w:pPr>
              <w:pStyle w:val="TAL"/>
            </w:pPr>
          </w:p>
        </w:tc>
      </w:tr>
    </w:tbl>
    <w:p w14:paraId="1E68FD4B" w14:textId="347CA7CC" w:rsidR="00EA61F7" w:rsidRDefault="00EA61F7">
      <w:pPr>
        <w:rPr>
          <w:noProof/>
        </w:rPr>
      </w:pPr>
    </w:p>
    <w:p w14:paraId="410EE4F1" w14:textId="77777777" w:rsidR="00EA61F7" w:rsidRDefault="00EA61F7" w:rsidP="00EA61F7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4 - NPDCCH&gt;&gt;&gt;</w:t>
      </w:r>
    </w:p>
    <w:p w14:paraId="2D3E1095" w14:textId="77777777" w:rsidR="00EA61F7" w:rsidRPr="00EA61F7" w:rsidRDefault="00EA61F7">
      <w:pPr>
        <w:rPr>
          <w:noProof/>
        </w:rPr>
      </w:pPr>
    </w:p>
    <w:sectPr w:rsidR="00EA61F7" w:rsidRPr="00EA61F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12DDD" w14:textId="77777777" w:rsidR="00F70514" w:rsidRDefault="00F70514">
      <w:r>
        <w:separator/>
      </w:r>
    </w:p>
  </w:endnote>
  <w:endnote w:type="continuationSeparator" w:id="0">
    <w:p w14:paraId="4ED589C7" w14:textId="77777777" w:rsidR="00F70514" w:rsidRDefault="00F70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0BA83" w14:textId="77777777" w:rsidR="00F70514" w:rsidRDefault="00F70514">
      <w:r>
        <w:separator/>
      </w:r>
    </w:p>
  </w:footnote>
  <w:footnote w:type="continuationSeparator" w:id="0">
    <w:p w14:paraId="30183005" w14:textId="77777777" w:rsidR="00F70514" w:rsidRDefault="00F70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EE"/>
    <w:rsid w:val="000607C0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46A2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D6C"/>
    <w:rsid w:val="004B75B7"/>
    <w:rsid w:val="005141D9"/>
    <w:rsid w:val="0051580D"/>
    <w:rsid w:val="00547111"/>
    <w:rsid w:val="00592D74"/>
    <w:rsid w:val="005E2C44"/>
    <w:rsid w:val="00621188"/>
    <w:rsid w:val="006257ED"/>
    <w:rsid w:val="00646E1F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456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3C5B"/>
    <w:rsid w:val="00AA2CBC"/>
    <w:rsid w:val="00AC5820"/>
    <w:rsid w:val="00AD1CD8"/>
    <w:rsid w:val="00B258BB"/>
    <w:rsid w:val="00B67B97"/>
    <w:rsid w:val="00B968C8"/>
    <w:rsid w:val="00BA3EC5"/>
    <w:rsid w:val="00BA51D9"/>
    <w:rsid w:val="00BB46C3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A61F7"/>
    <w:rsid w:val="00EB09B7"/>
    <w:rsid w:val="00EE4342"/>
    <w:rsid w:val="00EE7D7C"/>
    <w:rsid w:val="00EF0A7E"/>
    <w:rsid w:val="00F25D98"/>
    <w:rsid w:val="00F300FB"/>
    <w:rsid w:val="00F370D2"/>
    <w:rsid w:val="00F705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uiPriority w:val="99"/>
    <w:qFormat/>
    <w:rsid w:val="00437D6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0">
    <w:name w:val="TAL (文字)"/>
    <w:link w:val="TAL"/>
    <w:rsid w:val="00EA61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A61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61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61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A61F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EA61F7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61F7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rsid w:val="000253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11</Pages>
  <Words>2736</Words>
  <Characters>15600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19</cp:revision>
  <cp:lastPrinted>1899-12-31T23:00:00Z</cp:lastPrinted>
  <dcterms:created xsi:type="dcterms:W3CDTF">2020-02-03T08:32:00Z</dcterms:created>
  <dcterms:modified xsi:type="dcterms:W3CDTF">2025-02-08T02:22:00Z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/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R5-250030</vt:lpwstr>
  </property>
  <property fmtid="{D5CDD505-2E9C-101B-9397-08002B2CF9AE}" pid="10" name="Spec#">
    <vt:lpwstr>36.508</vt:lpwstr>
  </property>
  <property fmtid="{D5CDD505-2E9C-101B-9397-08002B2CF9AE}" pid="11" name="Cr#">
    <vt:lpwstr>1499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Update to NB-IoT NTN RRM enhanced coverage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2025-01-20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2025-01-20T01:29:58Z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f3c05026-1db8-4b28-ac63-4082697d36f0</vt:lpwstr>
  </property>
  <property fmtid="{D5CDD505-2E9C-101B-9397-08002B2CF9AE}" pid="27" name="MSIP_Label_83bcef13-7cac-433f-ba1d-47a323951816_ContentBits">
    <vt:lpwstr>0</vt:lpwstr>
  </property>
</Properties>
</file>